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18B8C3" w14:textId="38472030" w:rsidR="000051DE" w:rsidRPr="006D327A" w:rsidRDefault="000051DE" w:rsidP="000051DE">
      <w:pPr>
        <w:pStyle w:val="CRCoverPage"/>
        <w:tabs>
          <w:tab w:val="right" w:pos="9639"/>
        </w:tabs>
        <w:spacing w:after="0"/>
        <w:rPr>
          <w:b/>
          <w:i/>
          <w:noProof/>
          <w:sz w:val="28"/>
        </w:rPr>
      </w:pPr>
      <w:r w:rsidRPr="006D327A">
        <w:rPr>
          <w:rFonts w:cs="Arial"/>
          <w:b/>
          <w:noProof/>
          <w:sz w:val="24"/>
        </w:rPr>
        <w:t>SA WG2 Meeting #15</w:t>
      </w:r>
      <w:r>
        <w:rPr>
          <w:rFonts w:cs="Arial"/>
          <w:b/>
          <w:noProof/>
          <w:sz w:val="24"/>
        </w:rPr>
        <w:t>2</w:t>
      </w:r>
      <w:r w:rsidRPr="006D327A">
        <w:rPr>
          <w:rFonts w:cs="Arial"/>
          <w:b/>
          <w:noProof/>
          <w:sz w:val="24"/>
        </w:rPr>
        <w:t>e</w:t>
      </w:r>
      <w:r w:rsidRPr="006D327A">
        <w:rPr>
          <w:b/>
          <w:i/>
          <w:noProof/>
          <w:sz w:val="28"/>
        </w:rPr>
        <w:tab/>
      </w:r>
      <w:r w:rsidR="00E70D8A" w:rsidRPr="00E70D8A">
        <w:rPr>
          <w:rFonts w:cs="Arial"/>
          <w:b/>
          <w:noProof/>
          <w:sz w:val="24"/>
        </w:rPr>
        <w:t>S2-2206943</w:t>
      </w:r>
      <w:ins w:id="0" w:author="Nokia" w:date="2022-08-17T20:51:00Z">
        <w:r w:rsidR="00476BA8">
          <w:rPr>
            <w:rFonts w:cs="Arial"/>
            <w:b/>
            <w:noProof/>
            <w:sz w:val="24"/>
          </w:rPr>
          <w:t>r0</w:t>
        </w:r>
      </w:ins>
      <w:ins w:id="1" w:author="Nokia" w:date="2022-08-22T16:14:00Z">
        <w:r w:rsidR="00254B81">
          <w:rPr>
            <w:rFonts w:cs="Arial"/>
            <w:b/>
            <w:noProof/>
            <w:sz w:val="24"/>
          </w:rPr>
          <w:t>2</w:t>
        </w:r>
      </w:ins>
    </w:p>
    <w:p w14:paraId="00890AF0" w14:textId="3A74F1B9" w:rsidR="00974A70" w:rsidRPr="006D327A" w:rsidRDefault="000051DE" w:rsidP="000051DE">
      <w:pPr>
        <w:pStyle w:val="CRCoverPage"/>
        <w:outlineLvl w:val="0"/>
        <w:rPr>
          <w:b/>
          <w:noProof/>
          <w:sz w:val="24"/>
        </w:rPr>
      </w:pPr>
      <w:bookmarkStart w:id="2" w:name="_Hlk91755148"/>
      <w:bookmarkStart w:id="3" w:name="_Hlk92114058"/>
      <w:r>
        <w:rPr>
          <w:rFonts w:cs="Arial"/>
          <w:b/>
          <w:bCs/>
          <w:sz w:val="24"/>
        </w:rPr>
        <w:t>Aug</w:t>
      </w:r>
      <w:bookmarkStart w:id="4" w:name="_Hlk110982113"/>
      <w:r>
        <w:rPr>
          <w:rFonts w:cs="Arial"/>
          <w:b/>
          <w:bCs/>
          <w:sz w:val="24"/>
        </w:rPr>
        <w:t>.</w:t>
      </w:r>
      <w:r w:rsidRPr="006D327A">
        <w:rPr>
          <w:rFonts w:cs="Arial"/>
          <w:b/>
          <w:bCs/>
          <w:sz w:val="24"/>
        </w:rPr>
        <w:t xml:space="preserve"> 1</w:t>
      </w:r>
      <w:r>
        <w:rPr>
          <w:rFonts w:cs="Arial"/>
          <w:b/>
          <w:bCs/>
          <w:sz w:val="24"/>
        </w:rPr>
        <w:t>7</w:t>
      </w:r>
      <w:r w:rsidRPr="006D327A">
        <w:rPr>
          <w:rFonts w:cs="Arial"/>
          <w:b/>
          <w:bCs/>
          <w:sz w:val="24"/>
          <w:vertAlign w:val="superscript"/>
        </w:rPr>
        <w:t>th</w:t>
      </w:r>
      <w:r w:rsidRPr="006D327A">
        <w:rPr>
          <w:rFonts w:cs="Arial"/>
          <w:b/>
          <w:bCs/>
          <w:sz w:val="24"/>
        </w:rPr>
        <w:t xml:space="preserve"> – </w:t>
      </w:r>
      <w:bookmarkEnd w:id="2"/>
      <w:r w:rsidRPr="006D327A">
        <w:rPr>
          <w:rFonts w:cs="Arial"/>
          <w:b/>
          <w:bCs/>
          <w:sz w:val="24"/>
        </w:rPr>
        <w:t>2</w:t>
      </w:r>
      <w:r>
        <w:rPr>
          <w:rFonts w:cs="Arial"/>
          <w:b/>
          <w:bCs/>
          <w:sz w:val="24"/>
        </w:rPr>
        <w:t>6</w:t>
      </w:r>
      <w:proofErr w:type="gramStart"/>
      <w:r w:rsidRPr="006D327A">
        <w:rPr>
          <w:rFonts w:cs="Arial"/>
          <w:b/>
          <w:bCs/>
          <w:sz w:val="24"/>
          <w:vertAlign w:val="superscript"/>
        </w:rPr>
        <w:t>th</w:t>
      </w:r>
      <w:r w:rsidRPr="006D327A">
        <w:rPr>
          <w:rFonts w:cs="Arial"/>
          <w:b/>
          <w:bCs/>
          <w:sz w:val="24"/>
        </w:rPr>
        <w:t xml:space="preserve"> ,</w:t>
      </w:r>
      <w:bookmarkEnd w:id="4"/>
      <w:proofErr w:type="gramEnd"/>
      <w:r w:rsidRPr="006D327A">
        <w:rPr>
          <w:rFonts w:cs="Arial"/>
          <w:b/>
          <w:bCs/>
          <w:sz w:val="24"/>
        </w:rPr>
        <w:t xml:space="preserve"> 2022</w:t>
      </w:r>
      <w:r w:rsidRPr="006D327A">
        <w:rPr>
          <w:b/>
          <w:noProof/>
          <w:sz w:val="24"/>
        </w:rPr>
        <w:t xml:space="preserve">; </w:t>
      </w:r>
      <w:bookmarkStart w:id="5" w:name="_Hlk110982139"/>
      <w:r w:rsidRPr="006D327A">
        <w:rPr>
          <w:b/>
          <w:noProof/>
          <w:sz w:val="24"/>
        </w:rPr>
        <w:t>Elbonia</w:t>
      </w:r>
      <w:bookmarkEnd w:id="3"/>
      <w:r w:rsidRPr="006D327A">
        <w:rPr>
          <w:rFonts w:cs="Arial"/>
          <w:b/>
          <w:noProof/>
          <w:sz w:val="24"/>
        </w:rPr>
        <w:t xml:space="preserve">               </w:t>
      </w:r>
      <w:bookmarkEnd w:id="5"/>
      <w:r w:rsidR="00974A70" w:rsidRPr="006D327A">
        <w:rPr>
          <w:rFonts w:cs="Arial"/>
          <w:b/>
          <w:noProof/>
          <w:sz w:val="24"/>
        </w:rPr>
        <w:tab/>
      </w:r>
      <w:r w:rsidR="00974A70" w:rsidRPr="006D327A">
        <w:rPr>
          <w:rFonts w:cs="Arial"/>
          <w:b/>
          <w:noProof/>
          <w:sz w:val="24"/>
        </w:rPr>
        <w:tab/>
      </w:r>
    </w:p>
    <w:p w14:paraId="58906A9B" w14:textId="77777777" w:rsidR="00D42197" w:rsidRPr="006D327A" w:rsidRDefault="00D42197" w:rsidP="00D42197">
      <w:pPr>
        <w:pBdr>
          <w:bottom w:val="single" w:sz="4" w:space="1" w:color="auto"/>
        </w:pBdr>
        <w:tabs>
          <w:tab w:val="right" w:pos="9781"/>
        </w:tabs>
        <w:rPr>
          <w:rFonts w:ascii="Arial" w:hAnsi="Arial" w:cs="Arial"/>
          <w:b/>
          <w:noProof/>
          <w:color w:val="auto"/>
          <w:sz w:val="12"/>
          <w:szCs w:val="12"/>
        </w:rPr>
      </w:pPr>
      <w:r w:rsidRPr="006D327A">
        <w:rPr>
          <w:rFonts w:ascii="Arial" w:hAnsi="Arial" w:cs="Arial"/>
          <w:b/>
          <w:noProof/>
          <w:color w:val="auto"/>
          <w:sz w:val="12"/>
          <w:szCs w:val="12"/>
        </w:rPr>
        <w:tab/>
      </w:r>
    </w:p>
    <w:p w14:paraId="37569181" w14:textId="75670D5B" w:rsidR="00D42197" w:rsidRPr="006D327A" w:rsidRDefault="00D42197" w:rsidP="00D42197">
      <w:pPr>
        <w:ind w:left="2127" w:hanging="2127"/>
        <w:rPr>
          <w:rFonts w:ascii="Arial" w:hAnsi="Arial" w:cs="Arial"/>
          <w:b/>
          <w:color w:val="auto"/>
        </w:rPr>
      </w:pPr>
      <w:r w:rsidRPr="006D327A">
        <w:rPr>
          <w:rFonts w:ascii="Arial" w:hAnsi="Arial" w:cs="Arial"/>
          <w:b/>
          <w:color w:val="auto"/>
        </w:rPr>
        <w:t xml:space="preserve">Source: </w:t>
      </w:r>
      <w:r w:rsidRPr="006D327A">
        <w:rPr>
          <w:rFonts w:ascii="Arial" w:hAnsi="Arial" w:cs="Arial"/>
          <w:b/>
          <w:color w:val="auto"/>
        </w:rPr>
        <w:tab/>
        <w:t>Nokia, Nokia Shanghai Bell</w:t>
      </w:r>
    </w:p>
    <w:p w14:paraId="0F18C97F" w14:textId="5002FD70" w:rsidR="00D42197" w:rsidRPr="006D327A" w:rsidRDefault="00D42197" w:rsidP="00D42197">
      <w:pPr>
        <w:ind w:left="2127" w:hanging="2127"/>
        <w:rPr>
          <w:rFonts w:ascii="Arial" w:hAnsi="Arial" w:cs="Arial"/>
          <w:b/>
          <w:color w:val="auto"/>
        </w:rPr>
      </w:pPr>
      <w:r w:rsidRPr="006D327A">
        <w:rPr>
          <w:rFonts w:ascii="Arial" w:hAnsi="Arial" w:cs="Arial"/>
          <w:b/>
          <w:color w:val="auto"/>
        </w:rPr>
        <w:t xml:space="preserve">Title: </w:t>
      </w:r>
      <w:r w:rsidRPr="006D327A">
        <w:rPr>
          <w:rFonts w:ascii="Arial" w:hAnsi="Arial" w:cs="Arial"/>
          <w:b/>
          <w:color w:val="auto"/>
        </w:rPr>
        <w:tab/>
      </w:r>
      <w:r w:rsidR="00CA0C1D" w:rsidRPr="006D327A">
        <w:rPr>
          <w:rFonts w:ascii="Arial" w:hAnsi="Arial" w:cs="Arial"/>
          <w:b/>
          <w:color w:val="auto"/>
        </w:rPr>
        <w:t>FS_</w:t>
      </w:r>
      <w:r w:rsidR="002F4DD8" w:rsidRPr="006D327A">
        <w:rPr>
          <w:rFonts w:ascii="Arial" w:hAnsi="Arial" w:cs="Arial"/>
          <w:b/>
          <w:color w:val="auto"/>
        </w:rPr>
        <w:t>e</w:t>
      </w:r>
      <w:r w:rsidR="00C56A4D" w:rsidRPr="006D327A">
        <w:rPr>
          <w:rFonts w:ascii="Arial" w:hAnsi="Arial" w:cs="Arial"/>
          <w:b/>
          <w:color w:val="auto"/>
        </w:rPr>
        <w:t>LCS</w:t>
      </w:r>
      <w:r w:rsidR="00CA0C1D" w:rsidRPr="006D327A">
        <w:rPr>
          <w:rFonts w:ascii="Arial" w:hAnsi="Arial" w:cs="Arial"/>
          <w:b/>
          <w:color w:val="auto"/>
        </w:rPr>
        <w:t>_Ph</w:t>
      </w:r>
      <w:r w:rsidR="00C56A4D" w:rsidRPr="006D327A">
        <w:rPr>
          <w:rFonts w:ascii="Arial" w:hAnsi="Arial" w:cs="Arial"/>
          <w:b/>
          <w:color w:val="auto"/>
        </w:rPr>
        <w:t>3</w:t>
      </w:r>
      <w:r w:rsidR="00CA0C1D" w:rsidRPr="006D327A">
        <w:rPr>
          <w:rFonts w:ascii="Arial" w:hAnsi="Arial" w:cs="Arial"/>
          <w:b/>
          <w:color w:val="auto"/>
        </w:rPr>
        <w:t xml:space="preserve"> TR </w:t>
      </w:r>
      <w:r w:rsidR="00D35B77" w:rsidRPr="006D327A">
        <w:rPr>
          <w:rFonts w:ascii="Arial" w:hAnsi="Arial" w:cs="Arial"/>
          <w:b/>
          <w:color w:val="auto"/>
        </w:rPr>
        <w:t xml:space="preserve">Solution to </w:t>
      </w:r>
      <w:r w:rsidR="00B32B5B">
        <w:rPr>
          <w:rFonts w:ascii="Arial" w:hAnsi="Arial" w:cs="Arial"/>
          <w:b/>
          <w:color w:val="auto"/>
        </w:rPr>
        <w:t>KI#</w:t>
      </w:r>
      <w:r w:rsidR="000051DE">
        <w:rPr>
          <w:rFonts w:ascii="Arial" w:hAnsi="Arial" w:cs="Arial"/>
          <w:b/>
          <w:color w:val="auto"/>
        </w:rPr>
        <w:t>9</w:t>
      </w:r>
    </w:p>
    <w:p w14:paraId="44F6D97D" w14:textId="62A1585A" w:rsidR="00D42197" w:rsidRPr="006D327A" w:rsidRDefault="00D42197" w:rsidP="00D42197">
      <w:pPr>
        <w:ind w:left="2127" w:hanging="2127"/>
        <w:rPr>
          <w:rFonts w:ascii="Arial" w:hAnsi="Arial" w:cs="Arial"/>
          <w:b/>
          <w:color w:val="auto"/>
        </w:rPr>
      </w:pPr>
      <w:r w:rsidRPr="006D327A">
        <w:rPr>
          <w:rFonts w:ascii="Arial" w:hAnsi="Arial" w:cs="Arial"/>
          <w:b/>
          <w:color w:val="auto"/>
        </w:rPr>
        <w:t xml:space="preserve">Document for: </w:t>
      </w:r>
      <w:r w:rsidRPr="006D327A">
        <w:rPr>
          <w:rFonts w:ascii="Arial" w:hAnsi="Arial" w:cs="Arial"/>
          <w:b/>
          <w:color w:val="auto"/>
        </w:rPr>
        <w:tab/>
      </w:r>
      <w:r w:rsidR="00974A70" w:rsidRPr="006D327A">
        <w:rPr>
          <w:rFonts w:ascii="Arial" w:hAnsi="Arial" w:cs="Arial"/>
          <w:b/>
          <w:color w:val="auto"/>
        </w:rPr>
        <w:t>Approval</w:t>
      </w:r>
    </w:p>
    <w:p w14:paraId="4D026DC5" w14:textId="526E1A7D" w:rsidR="00D42197" w:rsidRPr="006D327A" w:rsidRDefault="00D42197" w:rsidP="00D42197">
      <w:pPr>
        <w:ind w:left="2127" w:hanging="2127"/>
        <w:rPr>
          <w:rFonts w:ascii="Arial" w:hAnsi="Arial" w:cs="Arial"/>
          <w:b/>
          <w:color w:val="auto"/>
        </w:rPr>
      </w:pPr>
      <w:r w:rsidRPr="006D327A">
        <w:rPr>
          <w:rFonts w:ascii="Arial" w:hAnsi="Arial" w:cs="Arial"/>
          <w:b/>
          <w:color w:val="auto"/>
        </w:rPr>
        <w:t xml:space="preserve">Agenda Item: </w:t>
      </w:r>
      <w:r w:rsidRPr="006D327A">
        <w:rPr>
          <w:rFonts w:ascii="Arial" w:hAnsi="Arial" w:cs="Arial"/>
          <w:b/>
          <w:color w:val="auto"/>
        </w:rPr>
        <w:tab/>
      </w:r>
      <w:r w:rsidR="00527D28" w:rsidRPr="006D327A">
        <w:rPr>
          <w:rFonts w:ascii="Arial" w:hAnsi="Arial" w:cs="Arial"/>
          <w:b/>
          <w:color w:val="auto"/>
        </w:rPr>
        <w:t>9.1</w:t>
      </w:r>
      <w:r w:rsidR="002F4DD8" w:rsidRPr="006D327A">
        <w:rPr>
          <w:rFonts w:ascii="Arial" w:hAnsi="Arial" w:cs="Arial"/>
          <w:b/>
          <w:color w:val="auto"/>
        </w:rPr>
        <w:t>0</w:t>
      </w:r>
    </w:p>
    <w:p w14:paraId="713A04D7" w14:textId="10BBCC9C" w:rsidR="00D42197" w:rsidRPr="006D327A" w:rsidRDefault="00D42197" w:rsidP="00D42197">
      <w:pPr>
        <w:ind w:left="2127" w:hanging="2127"/>
        <w:rPr>
          <w:rFonts w:ascii="Arial" w:hAnsi="Arial" w:cs="Arial"/>
          <w:b/>
          <w:color w:val="auto"/>
        </w:rPr>
      </w:pPr>
      <w:r w:rsidRPr="006D327A">
        <w:rPr>
          <w:rFonts w:ascii="Arial" w:hAnsi="Arial" w:cs="Arial"/>
          <w:b/>
          <w:color w:val="auto"/>
        </w:rPr>
        <w:t>Work Item / Release:</w:t>
      </w:r>
      <w:r w:rsidRPr="006D327A">
        <w:rPr>
          <w:rFonts w:ascii="Arial" w:hAnsi="Arial" w:cs="Arial"/>
          <w:b/>
          <w:color w:val="auto"/>
        </w:rPr>
        <w:tab/>
      </w:r>
      <w:bookmarkStart w:id="6" w:name="_Hlk91784932"/>
      <w:r w:rsidR="00CA0C1D" w:rsidRPr="006D327A">
        <w:rPr>
          <w:rFonts w:ascii="Arial" w:hAnsi="Arial" w:cs="Arial"/>
          <w:b/>
          <w:color w:val="auto"/>
        </w:rPr>
        <w:t>FS_</w:t>
      </w:r>
      <w:r w:rsidR="002F4DD8" w:rsidRPr="006D327A">
        <w:rPr>
          <w:rFonts w:ascii="Arial" w:hAnsi="Arial" w:cs="Arial"/>
          <w:b/>
          <w:color w:val="auto"/>
        </w:rPr>
        <w:t>eLCS</w:t>
      </w:r>
      <w:r w:rsidR="00CA0C1D" w:rsidRPr="006D327A">
        <w:rPr>
          <w:rFonts w:ascii="Arial" w:hAnsi="Arial" w:cs="Arial"/>
          <w:b/>
          <w:color w:val="auto"/>
        </w:rPr>
        <w:t>_Ph</w:t>
      </w:r>
      <w:r w:rsidR="002F4DD8" w:rsidRPr="006D327A">
        <w:rPr>
          <w:rFonts w:ascii="Arial" w:hAnsi="Arial" w:cs="Arial"/>
          <w:b/>
          <w:color w:val="auto"/>
        </w:rPr>
        <w:t>3</w:t>
      </w:r>
      <w:r w:rsidR="00CA0C1D" w:rsidRPr="006D327A">
        <w:rPr>
          <w:rFonts w:ascii="Arial" w:hAnsi="Arial" w:cs="Arial"/>
          <w:b/>
          <w:color w:val="auto"/>
        </w:rPr>
        <w:t xml:space="preserve"> </w:t>
      </w:r>
      <w:bookmarkEnd w:id="6"/>
      <w:r w:rsidRPr="006D327A">
        <w:rPr>
          <w:rFonts w:ascii="Arial" w:hAnsi="Arial" w:cs="Arial"/>
          <w:b/>
          <w:color w:val="auto"/>
        </w:rPr>
        <w:t>/ Rel-1</w:t>
      </w:r>
      <w:r w:rsidR="00974A70" w:rsidRPr="006D327A">
        <w:rPr>
          <w:rFonts w:ascii="Arial" w:hAnsi="Arial" w:cs="Arial"/>
          <w:b/>
          <w:color w:val="auto"/>
        </w:rPr>
        <w:t>8</w:t>
      </w:r>
    </w:p>
    <w:p w14:paraId="59D8A9FC" w14:textId="7F4818BA" w:rsidR="0073440A" w:rsidRPr="006D327A" w:rsidRDefault="00D42197" w:rsidP="00D42197">
      <w:pPr>
        <w:rPr>
          <w:rFonts w:ascii="Arial" w:hAnsi="Arial" w:cs="Arial"/>
          <w:i/>
          <w:color w:val="auto"/>
        </w:rPr>
      </w:pPr>
      <w:r w:rsidRPr="006D327A">
        <w:rPr>
          <w:rFonts w:ascii="Arial" w:hAnsi="Arial" w:cs="Arial"/>
          <w:i/>
          <w:color w:val="auto"/>
        </w:rPr>
        <w:t>Abstract of the contribution:</w:t>
      </w:r>
      <w:r w:rsidR="00007082" w:rsidRPr="006D327A">
        <w:rPr>
          <w:rFonts w:ascii="Arial" w:hAnsi="Arial" w:cs="Arial"/>
          <w:i/>
          <w:color w:val="auto"/>
        </w:rPr>
        <w:t xml:space="preserve"> </w:t>
      </w:r>
      <w:r w:rsidR="00E00ABE" w:rsidRPr="006D327A">
        <w:rPr>
          <w:rFonts w:ascii="Arial" w:hAnsi="Arial" w:cs="Arial"/>
          <w:b/>
          <w:i/>
          <w:color w:val="auto"/>
        </w:rPr>
        <w:t>FS</w:t>
      </w:r>
      <w:r w:rsidR="002F4DD8" w:rsidRPr="006D327A">
        <w:rPr>
          <w:rFonts w:ascii="Arial" w:hAnsi="Arial" w:cs="Arial"/>
          <w:b/>
          <w:i/>
          <w:color w:val="auto"/>
        </w:rPr>
        <w:t>_eLCS</w:t>
      </w:r>
      <w:r w:rsidR="00E00ABE" w:rsidRPr="006D327A">
        <w:rPr>
          <w:rFonts w:ascii="Arial" w:hAnsi="Arial" w:cs="Arial"/>
          <w:b/>
          <w:i/>
          <w:color w:val="auto"/>
        </w:rPr>
        <w:t>_Ph</w:t>
      </w:r>
      <w:r w:rsidR="002F4DD8" w:rsidRPr="006D327A">
        <w:rPr>
          <w:rFonts w:ascii="Arial" w:hAnsi="Arial" w:cs="Arial"/>
          <w:b/>
          <w:i/>
          <w:color w:val="auto"/>
        </w:rPr>
        <w:t>3</w:t>
      </w:r>
      <w:r w:rsidR="00E00ABE" w:rsidRPr="006D327A">
        <w:rPr>
          <w:rFonts w:ascii="Arial" w:hAnsi="Arial" w:cs="Arial"/>
          <w:b/>
          <w:i/>
          <w:color w:val="auto"/>
        </w:rPr>
        <w:t xml:space="preserve"> TR </w:t>
      </w:r>
      <w:r w:rsidR="00B32B5B">
        <w:rPr>
          <w:rFonts w:ascii="Arial" w:hAnsi="Arial" w:cs="Arial"/>
          <w:b/>
          <w:i/>
          <w:color w:val="auto"/>
        </w:rPr>
        <w:t>KI#</w:t>
      </w:r>
      <w:r w:rsidR="003B7FB8">
        <w:rPr>
          <w:rFonts w:ascii="Arial" w:hAnsi="Arial" w:cs="Arial"/>
          <w:b/>
          <w:i/>
          <w:color w:val="auto"/>
        </w:rPr>
        <w:t>9</w:t>
      </w:r>
    </w:p>
    <w:p w14:paraId="67FE0861" w14:textId="010D71D5" w:rsidR="0073440A" w:rsidRPr="006D327A" w:rsidRDefault="00974A70" w:rsidP="0073440A">
      <w:pPr>
        <w:pStyle w:val="Heading1"/>
      </w:pPr>
      <w:r w:rsidRPr="006D327A">
        <w:t>1</w:t>
      </w:r>
      <w:r w:rsidR="00007082" w:rsidRPr="006D327A">
        <w:tab/>
      </w:r>
      <w:r w:rsidR="0073440A" w:rsidRPr="006D327A">
        <w:t>Discussion</w:t>
      </w:r>
    </w:p>
    <w:p w14:paraId="106B6269" w14:textId="2B47DBC8" w:rsidR="00007082" w:rsidRPr="006D327A" w:rsidRDefault="0050442F" w:rsidP="00007082">
      <w:pPr>
        <w:rPr>
          <w:color w:val="auto"/>
        </w:rPr>
      </w:pPr>
      <w:r w:rsidRPr="006D327A">
        <w:rPr>
          <w:color w:val="auto"/>
        </w:rPr>
        <w:t>The FS_</w:t>
      </w:r>
      <w:r w:rsidR="002F4DD8" w:rsidRPr="006D327A">
        <w:rPr>
          <w:color w:val="auto"/>
        </w:rPr>
        <w:t>eLCS_Ph3</w:t>
      </w:r>
      <w:r w:rsidRPr="006D327A">
        <w:rPr>
          <w:color w:val="auto"/>
        </w:rPr>
        <w:t xml:space="preserve"> SID objectives </w:t>
      </w:r>
      <w:proofErr w:type="gramStart"/>
      <w:r w:rsidRPr="006D327A">
        <w:rPr>
          <w:color w:val="auto"/>
        </w:rPr>
        <w:t>read</w:t>
      </w:r>
      <w:r w:rsidR="00143306" w:rsidRPr="006D327A">
        <w:rPr>
          <w:color w:val="auto"/>
        </w:rPr>
        <w:t>s</w:t>
      </w:r>
      <w:proofErr w:type="gramEnd"/>
    </w:p>
    <w:p w14:paraId="20C1CE6E" w14:textId="635CA94F" w:rsidR="00AE02D0" w:rsidRPr="006D327A" w:rsidRDefault="00192415" w:rsidP="0043787B">
      <w:pPr>
        <w:textAlignment w:val="auto"/>
        <w:rPr>
          <w:rFonts w:eastAsia="等线"/>
          <w:color w:val="auto"/>
        </w:rPr>
      </w:pPr>
      <w:bookmarkStart w:id="7" w:name="_Hlk87257355"/>
      <w:r w:rsidRPr="00192415">
        <w:rPr>
          <w:color w:val="auto"/>
        </w:rPr>
        <w:t>Key Issue #9: Support of Positioning Requirements Related to Satellite Access</w:t>
      </w:r>
    </w:p>
    <w:bookmarkEnd w:id="7"/>
    <w:p w14:paraId="776CB7E8" w14:textId="77777777" w:rsidR="0043787B" w:rsidRPr="000063DB" w:rsidRDefault="0043787B" w:rsidP="0043787B">
      <w:pPr>
        <w:pStyle w:val="B1"/>
        <w:rPr>
          <w:lang w:eastAsia="zh-CN"/>
        </w:rPr>
      </w:pPr>
      <w:r w:rsidRPr="000063DB">
        <w:rPr>
          <w:lang w:eastAsia="zh-CN"/>
        </w:rPr>
        <w:t>-</w:t>
      </w:r>
      <w:r w:rsidRPr="000063DB">
        <w:rPr>
          <w:lang w:eastAsia="zh-CN"/>
        </w:rPr>
        <w:tab/>
        <w:t>What kind of location information can represent the UE location that meets required accuracy in NR satellite access (</w:t>
      </w:r>
      <w:proofErr w:type="gramStart"/>
      <w:r w:rsidRPr="000063DB">
        <w:rPr>
          <w:lang w:eastAsia="zh-CN"/>
        </w:rPr>
        <w:t>e.g.</w:t>
      </w:r>
      <w:proofErr w:type="gramEnd"/>
      <w:r w:rsidRPr="000063DB">
        <w:rPr>
          <w:lang w:eastAsia="zh-CN"/>
        </w:rPr>
        <w:t xml:space="preserve"> doing verification based on the location information to meet regulatory requirements)?</w:t>
      </w:r>
    </w:p>
    <w:p w14:paraId="20D823EA" w14:textId="77777777" w:rsidR="0043787B" w:rsidRPr="000063DB" w:rsidRDefault="0043787B" w:rsidP="0043787B">
      <w:pPr>
        <w:pStyle w:val="B1"/>
        <w:rPr>
          <w:lang w:eastAsia="zh-CN"/>
        </w:rPr>
      </w:pPr>
      <w:r w:rsidRPr="000063DB">
        <w:rPr>
          <w:lang w:eastAsia="zh-CN"/>
        </w:rPr>
        <w:t>-</w:t>
      </w:r>
      <w:r w:rsidRPr="000063DB">
        <w:rPr>
          <w:lang w:eastAsia="zh-CN"/>
        </w:rPr>
        <w:tab/>
        <w:t>How to further enhance the LCS to verify location services related requirements defined in TS</w:t>
      </w:r>
      <w:r>
        <w:rPr>
          <w:lang w:eastAsia="zh-CN"/>
        </w:rPr>
        <w:t> </w:t>
      </w:r>
      <w:r w:rsidRPr="000063DB">
        <w:rPr>
          <w:lang w:eastAsia="zh-CN"/>
        </w:rPr>
        <w:t>22.261</w:t>
      </w:r>
      <w:r>
        <w:rPr>
          <w:lang w:eastAsia="zh-CN"/>
        </w:rPr>
        <w:t> </w:t>
      </w:r>
      <w:r w:rsidRPr="000063DB">
        <w:rPr>
          <w:lang w:eastAsia="zh-CN"/>
        </w:rPr>
        <w:t>[8];</w:t>
      </w:r>
    </w:p>
    <w:p w14:paraId="77AE5E83" w14:textId="77777777" w:rsidR="0043787B" w:rsidRPr="0043787B" w:rsidRDefault="0043787B" w:rsidP="006F7BFA">
      <w:pPr>
        <w:rPr>
          <w:color w:val="auto"/>
        </w:rPr>
      </w:pPr>
    </w:p>
    <w:p w14:paraId="1FB60155" w14:textId="72AB6DCD" w:rsidR="005B78A6" w:rsidRDefault="005B78A6" w:rsidP="006F7BFA">
      <w:pPr>
        <w:rPr>
          <w:color w:val="auto"/>
        </w:rPr>
      </w:pPr>
      <w:r w:rsidRPr="005B78A6">
        <w:rPr>
          <w:color w:val="auto"/>
        </w:rPr>
        <w:t>In Rel-17, when a UE is using NR satellite access, in order to ensure to meet the regulatory requirements, the network will verify whether the PLMN selected by the UE is allowed to operate in the country of the UE location based on the UE location information</w:t>
      </w:r>
      <w:r w:rsidR="005E1BEA">
        <w:rPr>
          <w:color w:val="auto"/>
        </w:rPr>
        <w:t>.</w:t>
      </w:r>
    </w:p>
    <w:p w14:paraId="5B9B88B0" w14:textId="24AC1298" w:rsidR="005E1BEA" w:rsidDel="008E6369" w:rsidRDefault="005E1BEA" w:rsidP="006F7BFA">
      <w:pPr>
        <w:rPr>
          <w:del w:id="8" w:author="Nokia" w:date="2022-08-17T20:52:00Z"/>
          <w:color w:val="auto"/>
        </w:rPr>
      </w:pPr>
      <w:del w:id="9" w:author="Nokia" w:date="2022-08-17T20:52:00Z">
        <w:r w:rsidDel="008E6369">
          <w:rPr>
            <w:color w:val="auto"/>
          </w:rPr>
          <w:delText>Please note that using the overlapping area of multiple NTN coverage over consecutive timestamp may not get satisfying accuracy; using the overlapping area of consecutive RTT methods needs to handle the dynamic position of the satellite for each RTT session</w:delText>
        </w:r>
        <w:r w:rsidR="009D6AAC" w:rsidDel="008E6369">
          <w:rPr>
            <w:color w:val="auto"/>
          </w:rPr>
          <w:delText>.</w:delText>
        </w:r>
      </w:del>
    </w:p>
    <w:p w14:paraId="7B0FA0EE" w14:textId="716554ED" w:rsidR="0099508E" w:rsidRPr="006D327A" w:rsidRDefault="0099508E" w:rsidP="006F7BFA">
      <w:pPr>
        <w:rPr>
          <w:color w:val="auto"/>
        </w:rPr>
      </w:pPr>
      <w:r>
        <w:rPr>
          <w:color w:val="auto"/>
        </w:rPr>
        <w:t xml:space="preserve">It is proposed to </w:t>
      </w:r>
      <w:r w:rsidR="005B78A6">
        <w:rPr>
          <w:color w:val="auto"/>
        </w:rPr>
        <w:t>deploy</w:t>
      </w:r>
      <w:r>
        <w:rPr>
          <w:color w:val="auto"/>
        </w:rPr>
        <w:t xml:space="preserve"> </w:t>
      </w:r>
      <w:r w:rsidR="005B78A6">
        <w:rPr>
          <w:color w:val="auto"/>
        </w:rPr>
        <w:t>PRU to solve the KI</w:t>
      </w:r>
      <w:r>
        <w:rPr>
          <w:color w:val="auto"/>
        </w:rPr>
        <w:t>.</w:t>
      </w:r>
    </w:p>
    <w:p w14:paraId="30E59ADC" w14:textId="7D505EA1" w:rsidR="0073440A" w:rsidRPr="006D327A" w:rsidRDefault="00CA0C1D" w:rsidP="0073440A">
      <w:pPr>
        <w:pStyle w:val="Heading1"/>
      </w:pPr>
      <w:r w:rsidRPr="006D327A">
        <w:t>2</w:t>
      </w:r>
      <w:r w:rsidR="0073440A" w:rsidRPr="006D327A">
        <w:t xml:space="preserve"> Proposal</w:t>
      </w:r>
    </w:p>
    <w:p w14:paraId="7372AFC1" w14:textId="0D93B9F7" w:rsidR="00000AD9" w:rsidRPr="006D327A" w:rsidRDefault="000C06A7" w:rsidP="00420457">
      <w:pPr>
        <w:rPr>
          <w:rFonts w:ascii="Arial" w:hAnsi="Arial" w:cs="Arial"/>
          <w:b/>
          <w:color w:val="auto"/>
        </w:rPr>
      </w:pPr>
      <w:bookmarkStart w:id="10" w:name="_Hlk513714389"/>
      <w:r w:rsidRPr="006D327A">
        <w:rPr>
          <w:rFonts w:ascii="Arial" w:hAnsi="Arial" w:cs="Arial"/>
          <w:b/>
          <w:color w:val="auto"/>
        </w:rPr>
        <w:t xml:space="preserve">It is proposed to </w:t>
      </w:r>
      <w:r w:rsidR="00974A70" w:rsidRPr="006D327A">
        <w:rPr>
          <w:rFonts w:ascii="Arial" w:hAnsi="Arial" w:cs="Arial"/>
          <w:b/>
          <w:color w:val="auto"/>
        </w:rPr>
        <w:t xml:space="preserve">update TR </w:t>
      </w:r>
      <w:bookmarkStart w:id="11" w:name="_Hlk93055440"/>
      <w:r w:rsidR="00527D28" w:rsidRPr="006D327A">
        <w:rPr>
          <w:rFonts w:ascii="Arial" w:hAnsi="Arial" w:cs="Arial"/>
          <w:b/>
          <w:bCs/>
          <w:color w:val="auto"/>
        </w:rPr>
        <w:t>23.700-</w:t>
      </w:r>
      <w:r w:rsidR="00AE02D0" w:rsidRPr="006D327A">
        <w:rPr>
          <w:rFonts w:ascii="Arial" w:hAnsi="Arial" w:cs="Arial"/>
          <w:b/>
          <w:bCs/>
          <w:color w:val="auto"/>
        </w:rPr>
        <w:t>71</w:t>
      </w:r>
      <w:r w:rsidR="00527D28" w:rsidRPr="006D327A">
        <w:rPr>
          <w:rFonts w:ascii="Arial" w:hAnsi="Arial" w:cs="Arial"/>
          <w:b/>
          <w:bCs/>
          <w:color w:val="auto"/>
        </w:rPr>
        <w:t xml:space="preserve"> </w:t>
      </w:r>
      <w:bookmarkEnd w:id="11"/>
      <w:r w:rsidR="00974A70" w:rsidRPr="006D327A">
        <w:rPr>
          <w:rFonts w:ascii="Arial" w:hAnsi="Arial" w:cs="Arial"/>
          <w:b/>
          <w:color w:val="auto"/>
        </w:rPr>
        <w:t>as follows</w:t>
      </w:r>
    </w:p>
    <w:p w14:paraId="3069C803" w14:textId="77777777" w:rsidR="006F7BFA" w:rsidRPr="006C648E" w:rsidRDefault="0072780B" w:rsidP="00CD51E6">
      <w:pPr>
        <w:pStyle w:val="Heading2"/>
        <w:rPr>
          <w:color w:val="FF0000"/>
          <w:sz w:val="40"/>
        </w:rPr>
      </w:pPr>
      <w:r w:rsidRPr="006C648E">
        <w:rPr>
          <w:color w:val="FF0000"/>
          <w:sz w:val="40"/>
        </w:rPr>
        <w:lastRenderedPageBreak/>
        <w:t>*** First change ***</w:t>
      </w:r>
    </w:p>
    <w:p w14:paraId="770CEBF6" w14:textId="56A91A7B" w:rsidR="00CD51E6" w:rsidRPr="006D327A" w:rsidRDefault="00CD51E6" w:rsidP="00CD51E6">
      <w:pPr>
        <w:pStyle w:val="Heading2"/>
        <w:rPr>
          <w:rFonts w:eastAsia="等线"/>
          <w:lang w:eastAsia="zh-CN"/>
        </w:rPr>
      </w:pPr>
      <w:r w:rsidRPr="006D327A">
        <w:t>6.0</w:t>
      </w:r>
      <w:r w:rsidRPr="006D327A">
        <w:tab/>
      </w:r>
      <w:r w:rsidRPr="006D327A">
        <w:rPr>
          <w:rFonts w:eastAsia="等线"/>
          <w:lang w:eastAsia="zh-CN"/>
        </w:rPr>
        <w:t>Mapping Solutions to Key Issues</w:t>
      </w:r>
    </w:p>
    <w:p w14:paraId="34F3DA4F" w14:textId="77777777" w:rsidR="0072780B" w:rsidRPr="006D327A" w:rsidRDefault="0072780B" w:rsidP="0072780B">
      <w:pPr>
        <w:pStyle w:val="TH"/>
        <w:rPr>
          <w:color w:val="auto"/>
          <w:lang w:eastAsia="zh-CN"/>
        </w:rPr>
      </w:pPr>
      <w:r w:rsidRPr="006D327A">
        <w:rPr>
          <w:color w:val="auto"/>
          <w:lang w:eastAsia="zh-CN"/>
        </w:rPr>
        <w:t>Table 6.0-1: Mapping Solutions to Key Issues</w:t>
      </w: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388"/>
        <w:gridCol w:w="1389"/>
        <w:gridCol w:w="1389"/>
        <w:gridCol w:w="1389"/>
      </w:tblGrid>
      <w:tr w:rsidR="006D327A" w:rsidRPr="006D327A" w14:paraId="4794AA58" w14:textId="77777777" w:rsidTr="00E8788E">
        <w:tc>
          <w:tcPr>
            <w:tcW w:w="1038" w:type="dxa"/>
            <w:tcBorders>
              <w:top w:val="single" w:sz="4" w:space="0" w:color="auto"/>
              <w:left w:val="single" w:sz="4" w:space="0" w:color="auto"/>
              <w:bottom w:val="single" w:sz="4" w:space="0" w:color="auto"/>
              <w:right w:val="single" w:sz="4" w:space="0" w:color="auto"/>
            </w:tcBorders>
          </w:tcPr>
          <w:p w14:paraId="0A0AD98D" w14:textId="77777777" w:rsidR="0072780B" w:rsidRPr="006D327A" w:rsidRDefault="0072780B" w:rsidP="00E8788E">
            <w:pPr>
              <w:pStyle w:val="TAC"/>
              <w:rPr>
                <w:color w:val="auto"/>
                <w:lang w:eastAsia="zh-CN"/>
              </w:rPr>
            </w:pPr>
          </w:p>
        </w:tc>
        <w:tc>
          <w:tcPr>
            <w:tcW w:w="5555" w:type="dxa"/>
            <w:gridSpan w:val="4"/>
            <w:tcBorders>
              <w:top w:val="single" w:sz="4" w:space="0" w:color="auto"/>
              <w:left w:val="single" w:sz="4" w:space="0" w:color="auto"/>
              <w:bottom w:val="single" w:sz="4" w:space="0" w:color="auto"/>
              <w:right w:val="single" w:sz="4" w:space="0" w:color="auto"/>
            </w:tcBorders>
            <w:hideMark/>
          </w:tcPr>
          <w:p w14:paraId="5D48A953" w14:textId="77777777" w:rsidR="0072780B" w:rsidRPr="006D327A" w:rsidRDefault="0072780B" w:rsidP="00E8788E">
            <w:pPr>
              <w:pStyle w:val="TAH"/>
              <w:rPr>
                <w:color w:val="auto"/>
                <w:lang w:eastAsia="zh-CN"/>
              </w:rPr>
            </w:pPr>
            <w:r w:rsidRPr="006D327A">
              <w:rPr>
                <w:color w:val="auto"/>
                <w:lang w:eastAsia="zh-CN"/>
              </w:rPr>
              <w:t>Key Issues</w:t>
            </w:r>
          </w:p>
        </w:tc>
      </w:tr>
      <w:tr w:rsidR="006D327A" w:rsidRPr="006D327A" w14:paraId="7A75F578" w14:textId="77777777" w:rsidTr="00E8788E">
        <w:tc>
          <w:tcPr>
            <w:tcW w:w="1038" w:type="dxa"/>
            <w:tcBorders>
              <w:top w:val="single" w:sz="4" w:space="0" w:color="auto"/>
              <w:left w:val="single" w:sz="4" w:space="0" w:color="auto"/>
              <w:bottom w:val="single" w:sz="4" w:space="0" w:color="auto"/>
              <w:right w:val="single" w:sz="4" w:space="0" w:color="auto"/>
            </w:tcBorders>
          </w:tcPr>
          <w:p w14:paraId="2D57DFF7" w14:textId="77777777" w:rsidR="0072780B" w:rsidRPr="006D327A" w:rsidRDefault="0072780B" w:rsidP="00E8788E">
            <w:pPr>
              <w:pStyle w:val="TAH"/>
              <w:rPr>
                <w:color w:val="auto"/>
                <w:lang w:eastAsia="zh-CN"/>
              </w:rPr>
            </w:pPr>
            <w:r w:rsidRPr="006D327A">
              <w:rPr>
                <w:color w:val="auto"/>
              </w:rPr>
              <w:t>Solutions</w:t>
            </w:r>
          </w:p>
        </w:tc>
        <w:tc>
          <w:tcPr>
            <w:tcW w:w="1388" w:type="dxa"/>
            <w:tcBorders>
              <w:top w:val="single" w:sz="4" w:space="0" w:color="auto"/>
              <w:left w:val="single" w:sz="4" w:space="0" w:color="auto"/>
              <w:bottom w:val="single" w:sz="4" w:space="0" w:color="auto"/>
              <w:right w:val="single" w:sz="4" w:space="0" w:color="auto"/>
            </w:tcBorders>
          </w:tcPr>
          <w:p w14:paraId="1F37D316" w14:textId="300364D4" w:rsidR="0072780B" w:rsidRPr="006D327A" w:rsidRDefault="0072780B" w:rsidP="00E8788E">
            <w:pPr>
              <w:pStyle w:val="TAH"/>
              <w:rPr>
                <w:color w:val="auto"/>
                <w:lang w:eastAsia="zh-CN"/>
              </w:rPr>
            </w:pPr>
            <w:r w:rsidRPr="006D327A">
              <w:rPr>
                <w:color w:val="auto"/>
              </w:rPr>
              <w:t>#</w:t>
            </w:r>
            <w:r w:rsidR="005B78A6">
              <w:rPr>
                <w:color w:val="auto"/>
              </w:rPr>
              <w:t>9</w:t>
            </w:r>
          </w:p>
        </w:tc>
        <w:tc>
          <w:tcPr>
            <w:tcW w:w="1389" w:type="dxa"/>
            <w:tcBorders>
              <w:top w:val="single" w:sz="4" w:space="0" w:color="auto"/>
              <w:left w:val="single" w:sz="4" w:space="0" w:color="auto"/>
              <w:bottom w:val="single" w:sz="4" w:space="0" w:color="auto"/>
              <w:right w:val="single" w:sz="4" w:space="0" w:color="auto"/>
            </w:tcBorders>
          </w:tcPr>
          <w:p w14:paraId="3BA9A9FD" w14:textId="77777777" w:rsidR="0072780B" w:rsidRPr="006D327A" w:rsidRDefault="0072780B" w:rsidP="00E8788E">
            <w:pPr>
              <w:pStyle w:val="TAH"/>
              <w:rPr>
                <w:color w:val="auto"/>
                <w:lang w:eastAsia="zh-CN"/>
              </w:rPr>
            </w:pPr>
          </w:p>
        </w:tc>
        <w:tc>
          <w:tcPr>
            <w:tcW w:w="1389" w:type="dxa"/>
            <w:tcBorders>
              <w:top w:val="single" w:sz="4" w:space="0" w:color="auto"/>
              <w:left w:val="single" w:sz="4" w:space="0" w:color="auto"/>
              <w:bottom w:val="single" w:sz="4" w:space="0" w:color="auto"/>
              <w:right w:val="single" w:sz="4" w:space="0" w:color="auto"/>
            </w:tcBorders>
          </w:tcPr>
          <w:p w14:paraId="76EB352F" w14:textId="77777777" w:rsidR="0072780B" w:rsidRPr="006D327A" w:rsidRDefault="0072780B" w:rsidP="00E8788E">
            <w:pPr>
              <w:pStyle w:val="TAH"/>
              <w:rPr>
                <w:color w:val="auto"/>
                <w:lang w:eastAsia="zh-CN"/>
              </w:rPr>
            </w:pPr>
          </w:p>
        </w:tc>
        <w:tc>
          <w:tcPr>
            <w:tcW w:w="1389" w:type="dxa"/>
            <w:tcBorders>
              <w:top w:val="single" w:sz="4" w:space="0" w:color="auto"/>
              <w:left w:val="single" w:sz="4" w:space="0" w:color="auto"/>
              <w:bottom w:val="single" w:sz="4" w:space="0" w:color="auto"/>
              <w:right w:val="single" w:sz="4" w:space="0" w:color="auto"/>
            </w:tcBorders>
          </w:tcPr>
          <w:p w14:paraId="386449F4" w14:textId="77777777" w:rsidR="0072780B" w:rsidRPr="006D327A" w:rsidRDefault="0072780B" w:rsidP="00E8788E">
            <w:pPr>
              <w:pStyle w:val="TAH"/>
              <w:rPr>
                <w:color w:val="auto"/>
                <w:lang w:eastAsia="zh-CN"/>
              </w:rPr>
            </w:pPr>
          </w:p>
        </w:tc>
      </w:tr>
      <w:tr w:rsidR="006D327A" w:rsidRPr="006D327A" w14:paraId="6690165A" w14:textId="77777777" w:rsidTr="00E8788E">
        <w:tc>
          <w:tcPr>
            <w:tcW w:w="1038" w:type="dxa"/>
            <w:tcBorders>
              <w:top w:val="single" w:sz="4" w:space="0" w:color="auto"/>
              <w:left w:val="single" w:sz="4" w:space="0" w:color="auto"/>
              <w:bottom w:val="single" w:sz="4" w:space="0" w:color="auto"/>
              <w:right w:val="single" w:sz="4" w:space="0" w:color="auto"/>
            </w:tcBorders>
          </w:tcPr>
          <w:p w14:paraId="1A570903" w14:textId="77777777" w:rsidR="0072780B" w:rsidRPr="006D327A" w:rsidRDefault="0072780B" w:rsidP="00E8788E">
            <w:pPr>
              <w:pStyle w:val="TAH"/>
              <w:rPr>
                <w:color w:val="auto"/>
                <w:lang w:eastAsia="zh-CN"/>
              </w:rPr>
            </w:pPr>
            <w:bookmarkStart w:id="12" w:name="MCCQCTEMPBM_00000032"/>
            <w:r w:rsidRPr="006D327A">
              <w:rPr>
                <w:color w:val="auto"/>
                <w:highlight w:val="yellow"/>
              </w:rPr>
              <w:t>X</w:t>
            </w:r>
          </w:p>
        </w:tc>
        <w:tc>
          <w:tcPr>
            <w:tcW w:w="1388" w:type="dxa"/>
            <w:tcBorders>
              <w:top w:val="single" w:sz="4" w:space="0" w:color="auto"/>
              <w:left w:val="single" w:sz="4" w:space="0" w:color="auto"/>
              <w:bottom w:val="single" w:sz="4" w:space="0" w:color="auto"/>
              <w:right w:val="single" w:sz="4" w:space="0" w:color="auto"/>
            </w:tcBorders>
          </w:tcPr>
          <w:p w14:paraId="18017ADB" w14:textId="77777777" w:rsidR="0072780B" w:rsidRPr="006D327A" w:rsidRDefault="0072780B" w:rsidP="00E8788E">
            <w:pPr>
              <w:pStyle w:val="TAC"/>
              <w:rPr>
                <w:color w:val="auto"/>
                <w:lang w:eastAsia="zh-CN"/>
              </w:rPr>
            </w:pPr>
            <w:r w:rsidRPr="006D327A">
              <w:rPr>
                <w:color w:val="auto"/>
              </w:rPr>
              <w:t>X</w:t>
            </w:r>
          </w:p>
        </w:tc>
        <w:tc>
          <w:tcPr>
            <w:tcW w:w="1389" w:type="dxa"/>
            <w:tcBorders>
              <w:top w:val="single" w:sz="4" w:space="0" w:color="auto"/>
              <w:left w:val="single" w:sz="4" w:space="0" w:color="auto"/>
              <w:bottom w:val="single" w:sz="4" w:space="0" w:color="auto"/>
              <w:right w:val="single" w:sz="4" w:space="0" w:color="auto"/>
            </w:tcBorders>
          </w:tcPr>
          <w:p w14:paraId="0BD2D0F8" w14:textId="77777777" w:rsidR="0072780B" w:rsidRPr="006D327A" w:rsidRDefault="0072780B" w:rsidP="00E8788E">
            <w:pPr>
              <w:pStyle w:val="TAC"/>
              <w:rPr>
                <w:color w:val="auto"/>
                <w:lang w:eastAsia="zh-CN"/>
              </w:rPr>
            </w:pPr>
          </w:p>
        </w:tc>
        <w:tc>
          <w:tcPr>
            <w:tcW w:w="1389" w:type="dxa"/>
            <w:tcBorders>
              <w:top w:val="single" w:sz="4" w:space="0" w:color="auto"/>
              <w:left w:val="single" w:sz="4" w:space="0" w:color="auto"/>
              <w:bottom w:val="single" w:sz="4" w:space="0" w:color="auto"/>
              <w:right w:val="single" w:sz="4" w:space="0" w:color="auto"/>
            </w:tcBorders>
          </w:tcPr>
          <w:p w14:paraId="31A7706B" w14:textId="77777777" w:rsidR="0072780B" w:rsidRPr="006D327A" w:rsidRDefault="0072780B" w:rsidP="00E8788E">
            <w:pPr>
              <w:pStyle w:val="TAC"/>
              <w:rPr>
                <w:color w:val="auto"/>
                <w:lang w:eastAsia="zh-CN"/>
              </w:rPr>
            </w:pPr>
          </w:p>
        </w:tc>
        <w:tc>
          <w:tcPr>
            <w:tcW w:w="1389" w:type="dxa"/>
            <w:tcBorders>
              <w:top w:val="single" w:sz="4" w:space="0" w:color="auto"/>
              <w:left w:val="single" w:sz="4" w:space="0" w:color="auto"/>
              <w:bottom w:val="single" w:sz="4" w:space="0" w:color="auto"/>
              <w:right w:val="single" w:sz="4" w:space="0" w:color="auto"/>
            </w:tcBorders>
          </w:tcPr>
          <w:p w14:paraId="7F9086CB" w14:textId="77777777" w:rsidR="0072780B" w:rsidRPr="006D327A" w:rsidRDefault="0072780B" w:rsidP="00E8788E">
            <w:pPr>
              <w:pStyle w:val="TAC"/>
              <w:rPr>
                <w:color w:val="auto"/>
                <w:lang w:eastAsia="zh-CN"/>
              </w:rPr>
            </w:pPr>
          </w:p>
        </w:tc>
      </w:tr>
      <w:tr w:rsidR="006D327A" w:rsidRPr="006D327A" w14:paraId="18BC5379" w14:textId="77777777" w:rsidTr="00E8788E">
        <w:tc>
          <w:tcPr>
            <w:tcW w:w="1038" w:type="dxa"/>
            <w:tcBorders>
              <w:top w:val="single" w:sz="4" w:space="0" w:color="auto"/>
              <w:left w:val="single" w:sz="4" w:space="0" w:color="auto"/>
              <w:bottom w:val="single" w:sz="4" w:space="0" w:color="auto"/>
              <w:right w:val="single" w:sz="4" w:space="0" w:color="auto"/>
            </w:tcBorders>
          </w:tcPr>
          <w:p w14:paraId="40B6573B" w14:textId="77777777" w:rsidR="0072780B" w:rsidRPr="006D327A" w:rsidRDefault="0072780B" w:rsidP="00E8788E">
            <w:pPr>
              <w:pStyle w:val="TAH"/>
              <w:rPr>
                <w:color w:val="auto"/>
                <w:lang w:eastAsia="zh-CN"/>
              </w:rPr>
            </w:pPr>
            <w:bookmarkStart w:id="13" w:name="MCCQCTEMPBM_00000033"/>
            <w:bookmarkEnd w:id="12"/>
          </w:p>
        </w:tc>
        <w:tc>
          <w:tcPr>
            <w:tcW w:w="1388" w:type="dxa"/>
            <w:tcBorders>
              <w:top w:val="single" w:sz="4" w:space="0" w:color="auto"/>
              <w:left w:val="single" w:sz="4" w:space="0" w:color="auto"/>
              <w:bottom w:val="single" w:sz="4" w:space="0" w:color="auto"/>
              <w:right w:val="single" w:sz="4" w:space="0" w:color="auto"/>
            </w:tcBorders>
          </w:tcPr>
          <w:p w14:paraId="2E3D58C9" w14:textId="77777777" w:rsidR="0072780B" w:rsidRPr="006D327A" w:rsidRDefault="0072780B" w:rsidP="00E8788E">
            <w:pPr>
              <w:pStyle w:val="TAC"/>
              <w:rPr>
                <w:color w:val="auto"/>
                <w:lang w:eastAsia="zh-CN"/>
              </w:rPr>
            </w:pPr>
          </w:p>
        </w:tc>
        <w:tc>
          <w:tcPr>
            <w:tcW w:w="1389" w:type="dxa"/>
            <w:tcBorders>
              <w:top w:val="single" w:sz="4" w:space="0" w:color="auto"/>
              <w:left w:val="single" w:sz="4" w:space="0" w:color="auto"/>
              <w:bottom w:val="single" w:sz="4" w:space="0" w:color="auto"/>
              <w:right w:val="single" w:sz="4" w:space="0" w:color="auto"/>
            </w:tcBorders>
          </w:tcPr>
          <w:p w14:paraId="0283F582" w14:textId="77777777" w:rsidR="0072780B" w:rsidRPr="006D327A" w:rsidRDefault="0072780B" w:rsidP="00E8788E">
            <w:pPr>
              <w:pStyle w:val="TAC"/>
              <w:rPr>
                <w:color w:val="auto"/>
                <w:lang w:eastAsia="zh-CN"/>
              </w:rPr>
            </w:pPr>
          </w:p>
        </w:tc>
        <w:tc>
          <w:tcPr>
            <w:tcW w:w="1389" w:type="dxa"/>
            <w:tcBorders>
              <w:top w:val="single" w:sz="4" w:space="0" w:color="auto"/>
              <w:left w:val="single" w:sz="4" w:space="0" w:color="auto"/>
              <w:bottom w:val="single" w:sz="4" w:space="0" w:color="auto"/>
              <w:right w:val="single" w:sz="4" w:space="0" w:color="auto"/>
            </w:tcBorders>
          </w:tcPr>
          <w:p w14:paraId="1B6E3194" w14:textId="77777777" w:rsidR="0072780B" w:rsidRPr="006D327A" w:rsidRDefault="0072780B" w:rsidP="00E8788E">
            <w:pPr>
              <w:pStyle w:val="TAC"/>
              <w:rPr>
                <w:color w:val="auto"/>
                <w:lang w:eastAsia="zh-CN"/>
              </w:rPr>
            </w:pPr>
          </w:p>
        </w:tc>
        <w:tc>
          <w:tcPr>
            <w:tcW w:w="1389" w:type="dxa"/>
            <w:tcBorders>
              <w:top w:val="single" w:sz="4" w:space="0" w:color="auto"/>
              <w:left w:val="single" w:sz="4" w:space="0" w:color="auto"/>
              <w:bottom w:val="single" w:sz="4" w:space="0" w:color="auto"/>
              <w:right w:val="single" w:sz="4" w:space="0" w:color="auto"/>
            </w:tcBorders>
          </w:tcPr>
          <w:p w14:paraId="6D70BAD4" w14:textId="77777777" w:rsidR="0072780B" w:rsidRPr="006D327A" w:rsidRDefault="0072780B" w:rsidP="00E8788E">
            <w:pPr>
              <w:pStyle w:val="TAC"/>
              <w:rPr>
                <w:color w:val="auto"/>
                <w:lang w:eastAsia="zh-CN"/>
              </w:rPr>
            </w:pPr>
          </w:p>
        </w:tc>
      </w:tr>
      <w:tr w:rsidR="006D327A" w:rsidRPr="006D327A" w14:paraId="39CC31CA" w14:textId="77777777" w:rsidTr="00E8788E">
        <w:tc>
          <w:tcPr>
            <w:tcW w:w="1038" w:type="dxa"/>
            <w:tcBorders>
              <w:top w:val="single" w:sz="4" w:space="0" w:color="auto"/>
              <w:left w:val="single" w:sz="4" w:space="0" w:color="auto"/>
              <w:bottom w:val="single" w:sz="4" w:space="0" w:color="auto"/>
              <w:right w:val="single" w:sz="4" w:space="0" w:color="auto"/>
            </w:tcBorders>
          </w:tcPr>
          <w:p w14:paraId="0BDB178F" w14:textId="77777777" w:rsidR="0072780B" w:rsidRPr="006D327A" w:rsidRDefault="0072780B" w:rsidP="00E8788E">
            <w:pPr>
              <w:pStyle w:val="TAH"/>
              <w:rPr>
                <w:color w:val="auto"/>
                <w:lang w:eastAsia="zh-CN"/>
              </w:rPr>
            </w:pPr>
            <w:bookmarkStart w:id="14" w:name="MCCQCTEMPBM_00000034"/>
            <w:bookmarkEnd w:id="13"/>
          </w:p>
        </w:tc>
        <w:tc>
          <w:tcPr>
            <w:tcW w:w="1388" w:type="dxa"/>
            <w:tcBorders>
              <w:top w:val="single" w:sz="4" w:space="0" w:color="auto"/>
              <w:left w:val="single" w:sz="4" w:space="0" w:color="auto"/>
              <w:bottom w:val="single" w:sz="4" w:space="0" w:color="auto"/>
              <w:right w:val="single" w:sz="4" w:space="0" w:color="auto"/>
            </w:tcBorders>
          </w:tcPr>
          <w:p w14:paraId="6F23912D" w14:textId="77777777" w:rsidR="0072780B" w:rsidRPr="006D327A" w:rsidRDefault="0072780B" w:rsidP="00E8788E">
            <w:pPr>
              <w:pStyle w:val="TAC"/>
              <w:rPr>
                <w:color w:val="auto"/>
                <w:lang w:eastAsia="zh-CN"/>
              </w:rPr>
            </w:pPr>
          </w:p>
        </w:tc>
        <w:tc>
          <w:tcPr>
            <w:tcW w:w="1389" w:type="dxa"/>
            <w:tcBorders>
              <w:top w:val="single" w:sz="4" w:space="0" w:color="auto"/>
              <w:left w:val="single" w:sz="4" w:space="0" w:color="auto"/>
              <w:bottom w:val="single" w:sz="4" w:space="0" w:color="auto"/>
              <w:right w:val="single" w:sz="4" w:space="0" w:color="auto"/>
            </w:tcBorders>
          </w:tcPr>
          <w:p w14:paraId="42856F72" w14:textId="77777777" w:rsidR="0072780B" w:rsidRPr="006D327A" w:rsidRDefault="0072780B" w:rsidP="00E8788E">
            <w:pPr>
              <w:pStyle w:val="TAC"/>
              <w:rPr>
                <w:color w:val="auto"/>
                <w:lang w:eastAsia="zh-CN"/>
              </w:rPr>
            </w:pPr>
          </w:p>
        </w:tc>
        <w:tc>
          <w:tcPr>
            <w:tcW w:w="1389" w:type="dxa"/>
            <w:tcBorders>
              <w:top w:val="single" w:sz="4" w:space="0" w:color="auto"/>
              <w:left w:val="single" w:sz="4" w:space="0" w:color="auto"/>
              <w:bottom w:val="single" w:sz="4" w:space="0" w:color="auto"/>
              <w:right w:val="single" w:sz="4" w:space="0" w:color="auto"/>
            </w:tcBorders>
          </w:tcPr>
          <w:p w14:paraId="14114B3F" w14:textId="77777777" w:rsidR="0072780B" w:rsidRPr="006D327A" w:rsidRDefault="0072780B" w:rsidP="00E8788E">
            <w:pPr>
              <w:pStyle w:val="TAC"/>
              <w:rPr>
                <w:color w:val="auto"/>
                <w:lang w:eastAsia="zh-CN"/>
              </w:rPr>
            </w:pPr>
          </w:p>
        </w:tc>
        <w:tc>
          <w:tcPr>
            <w:tcW w:w="1389" w:type="dxa"/>
            <w:tcBorders>
              <w:top w:val="single" w:sz="4" w:space="0" w:color="auto"/>
              <w:left w:val="single" w:sz="4" w:space="0" w:color="auto"/>
              <w:bottom w:val="single" w:sz="4" w:space="0" w:color="auto"/>
              <w:right w:val="single" w:sz="4" w:space="0" w:color="auto"/>
            </w:tcBorders>
          </w:tcPr>
          <w:p w14:paraId="768079C3" w14:textId="77777777" w:rsidR="0072780B" w:rsidRPr="006D327A" w:rsidRDefault="0072780B" w:rsidP="00E8788E">
            <w:pPr>
              <w:pStyle w:val="TAC"/>
              <w:rPr>
                <w:color w:val="auto"/>
                <w:lang w:eastAsia="zh-CN"/>
              </w:rPr>
            </w:pPr>
          </w:p>
        </w:tc>
      </w:tr>
      <w:tr w:rsidR="006D327A" w:rsidRPr="006D327A" w14:paraId="385741F3" w14:textId="77777777" w:rsidTr="00E8788E">
        <w:tc>
          <w:tcPr>
            <w:tcW w:w="1038" w:type="dxa"/>
            <w:tcBorders>
              <w:top w:val="single" w:sz="4" w:space="0" w:color="auto"/>
              <w:left w:val="single" w:sz="4" w:space="0" w:color="auto"/>
              <w:bottom w:val="single" w:sz="4" w:space="0" w:color="auto"/>
              <w:right w:val="single" w:sz="4" w:space="0" w:color="auto"/>
            </w:tcBorders>
          </w:tcPr>
          <w:p w14:paraId="699EE746" w14:textId="77777777" w:rsidR="0072780B" w:rsidRPr="006D327A" w:rsidRDefault="0072780B" w:rsidP="00E8788E">
            <w:pPr>
              <w:pStyle w:val="TAH"/>
              <w:rPr>
                <w:color w:val="auto"/>
                <w:lang w:eastAsia="zh-CN"/>
              </w:rPr>
            </w:pPr>
            <w:bookmarkStart w:id="15" w:name="MCCQCTEMPBM_00000035"/>
            <w:bookmarkEnd w:id="14"/>
          </w:p>
        </w:tc>
        <w:tc>
          <w:tcPr>
            <w:tcW w:w="1388" w:type="dxa"/>
            <w:tcBorders>
              <w:top w:val="single" w:sz="4" w:space="0" w:color="auto"/>
              <w:left w:val="single" w:sz="4" w:space="0" w:color="auto"/>
              <w:bottom w:val="single" w:sz="4" w:space="0" w:color="auto"/>
              <w:right w:val="single" w:sz="4" w:space="0" w:color="auto"/>
            </w:tcBorders>
          </w:tcPr>
          <w:p w14:paraId="101B60EB" w14:textId="77777777" w:rsidR="0072780B" w:rsidRPr="006D327A" w:rsidRDefault="0072780B" w:rsidP="00E8788E">
            <w:pPr>
              <w:pStyle w:val="TAC"/>
              <w:rPr>
                <w:color w:val="auto"/>
                <w:lang w:eastAsia="zh-CN"/>
              </w:rPr>
            </w:pPr>
          </w:p>
        </w:tc>
        <w:tc>
          <w:tcPr>
            <w:tcW w:w="1389" w:type="dxa"/>
            <w:tcBorders>
              <w:top w:val="single" w:sz="4" w:space="0" w:color="auto"/>
              <w:left w:val="single" w:sz="4" w:space="0" w:color="auto"/>
              <w:bottom w:val="single" w:sz="4" w:space="0" w:color="auto"/>
              <w:right w:val="single" w:sz="4" w:space="0" w:color="auto"/>
            </w:tcBorders>
          </w:tcPr>
          <w:p w14:paraId="0561CDD9" w14:textId="77777777" w:rsidR="0072780B" w:rsidRPr="006D327A" w:rsidRDefault="0072780B" w:rsidP="00E8788E">
            <w:pPr>
              <w:pStyle w:val="TAC"/>
              <w:rPr>
                <w:color w:val="auto"/>
                <w:lang w:eastAsia="zh-CN"/>
              </w:rPr>
            </w:pPr>
          </w:p>
        </w:tc>
        <w:tc>
          <w:tcPr>
            <w:tcW w:w="1389" w:type="dxa"/>
            <w:tcBorders>
              <w:top w:val="single" w:sz="4" w:space="0" w:color="auto"/>
              <w:left w:val="single" w:sz="4" w:space="0" w:color="auto"/>
              <w:bottom w:val="single" w:sz="4" w:space="0" w:color="auto"/>
              <w:right w:val="single" w:sz="4" w:space="0" w:color="auto"/>
            </w:tcBorders>
          </w:tcPr>
          <w:p w14:paraId="1422B355" w14:textId="77777777" w:rsidR="0072780B" w:rsidRPr="006D327A" w:rsidRDefault="0072780B" w:rsidP="00E8788E">
            <w:pPr>
              <w:pStyle w:val="TAC"/>
              <w:rPr>
                <w:color w:val="auto"/>
                <w:lang w:eastAsia="zh-CN"/>
              </w:rPr>
            </w:pPr>
          </w:p>
        </w:tc>
        <w:tc>
          <w:tcPr>
            <w:tcW w:w="1389" w:type="dxa"/>
            <w:tcBorders>
              <w:top w:val="single" w:sz="4" w:space="0" w:color="auto"/>
              <w:left w:val="single" w:sz="4" w:space="0" w:color="auto"/>
              <w:bottom w:val="single" w:sz="4" w:space="0" w:color="auto"/>
              <w:right w:val="single" w:sz="4" w:space="0" w:color="auto"/>
            </w:tcBorders>
          </w:tcPr>
          <w:p w14:paraId="124691E2" w14:textId="77777777" w:rsidR="0072780B" w:rsidRPr="006D327A" w:rsidRDefault="0072780B" w:rsidP="00E8788E">
            <w:pPr>
              <w:pStyle w:val="TAC"/>
              <w:rPr>
                <w:color w:val="auto"/>
                <w:lang w:eastAsia="zh-CN"/>
              </w:rPr>
            </w:pPr>
          </w:p>
        </w:tc>
      </w:tr>
      <w:tr w:rsidR="006D327A" w:rsidRPr="006D327A" w14:paraId="1300958B" w14:textId="77777777" w:rsidTr="00E8788E">
        <w:tc>
          <w:tcPr>
            <w:tcW w:w="1038" w:type="dxa"/>
            <w:tcBorders>
              <w:top w:val="single" w:sz="4" w:space="0" w:color="auto"/>
              <w:left w:val="single" w:sz="4" w:space="0" w:color="auto"/>
              <w:bottom w:val="single" w:sz="4" w:space="0" w:color="auto"/>
              <w:right w:val="single" w:sz="4" w:space="0" w:color="auto"/>
            </w:tcBorders>
          </w:tcPr>
          <w:p w14:paraId="0689DF9F" w14:textId="77777777" w:rsidR="0072780B" w:rsidRPr="006D327A" w:rsidRDefault="0072780B" w:rsidP="00E8788E">
            <w:pPr>
              <w:pStyle w:val="TAH"/>
              <w:rPr>
                <w:color w:val="auto"/>
                <w:lang w:eastAsia="zh-CN"/>
              </w:rPr>
            </w:pPr>
            <w:bookmarkStart w:id="16" w:name="MCCQCTEMPBM_00000036"/>
            <w:bookmarkEnd w:id="15"/>
          </w:p>
        </w:tc>
        <w:tc>
          <w:tcPr>
            <w:tcW w:w="1388" w:type="dxa"/>
            <w:tcBorders>
              <w:top w:val="single" w:sz="4" w:space="0" w:color="auto"/>
              <w:left w:val="single" w:sz="4" w:space="0" w:color="auto"/>
              <w:bottom w:val="single" w:sz="4" w:space="0" w:color="auto"/>
              <w:right w:val="single" w:sz="4" w:space="0" w:color="auto"/>
            </w:tcBorders>
          </w:tcPr>
          <w:p w14:paraId="72549027" w14:textId="77777777" w:rsidR="0072780B" w:rsidRPr="006D327A" w:rsidRDefault="0072780B" w:rsidP="00E8788E">
            <w:pPr>
              <w:pStyle w:val="TAC"/>
              <w:rPr>
                <w:color w:val="auto"/>
                <w:lang w:eastAsia="zh-CN"/>
              </w:rPr>
            </w:pPr>
          </w:p>
        </w:tc>
        <w:tc>
          <w:tcPr>
            <w:tcW w:w="1389" w:type="dxa"/>
            <w:tcBorders>
              <w:top w:val="single" w:sz="4" w:space="0" w:color="auto"/>
              <w:left w:val="single" w:sz="4" w:space="0" w:color="auto"/>
              <w:bottom w:val="single" w:sz="4" w:space="0" w:color="auto"/>
              <w:right w:val="single" w:sz="4" w:space="0" w:color="auto"/>
            </w:tcBorders>
          </w:tcPr>
          <w:p w14:paraId="312B2D9E" w14:textId="77777777" w:rsidR="0072780B" w:rsidRPr="006D327A" w:rsidRDefault="0072780B" w:rsidP="00E8788E">
            <w:pPr>
              <w:pStyle w:val="TAC"/>
              <w:rPr>
                <w:color w:val="auto"/>
                <w:lang w:eastAsia="zh-CN"/>
              </w:rPr>
            </w:pPr>
          </w:p>
        </w:tc>
        <w:tc>
          <w:tcPr>
            <w:tcW w:w="1389" w:type="dxa"/>
            <w:tcBorders>
              <w:top w:val="single" w:sz="4" w:space="0" w:color="auto"/>
              <w:left w:val="single" w:sz="4" w:space="0" w:color="auto"/>
              <w:bottom w:val="single" w:sz="4" w:space="0" w:color="auto"/>
              <w:right w:val="single" w:sz="4" w:space="0" w:color="auto"/>
            </w:tcBorders>
          </w:tcPr>
          <w:p w14:paraId="6081CD34" w14:textId="77777777" w:rsidR="0072780B" w:rsidRPr="006D327A" w:rsidRDefault="0072780B" w:rsidP="00E8788E">
            <w:pPr>
              <w:pStyle w:val="TAC"/>
              <w:rPr>
                <w:color w:val="auto"/>
                <w:lang w:eastAsia="zh-CN"/>
              </w:rPr>
            </w:pPr>
          </w:p>
        </w:tc>
        <w:tc>
          <w:tcPr>
            <w:tcW w:w="1389" w:type="dxa"/>
            <w:tcBorders>
              <w:top w:val="single" w:sz="4" w:space="0" w:color="auto"/>
              <w:left w:val="single" w:sz="4" w:space="0" w:color="auto"/>
              <w:bottom w:val="single" w:sz="4" w:space="0" w:color="auto"/>
              <w:right w:val="single" w:sz="4" w:space="0" w:color="auto"/>
            </w:tcBorders>
          </w:tcPr>
          <w:p w14:paraId="6EAA36AE" w14:textId="77777777" w:rsidR="0072780B" w:rsidRPr="006D327A" w:rsidRDefault="0072780B" w:rsidP="00E8788E">
            <w:pPr>
              <w:pStyle w:val="TAC"/>
              <w:rPr>
                <w:color w:val="auto"/>
                <w:lang w:eastAsia="zh-CN"/>
              </w:rPr>
            </w:pPr>
          </w:p>
        </w:tc>
      </w:tr>
    </w:tbl>
    <w:bookmarkEnd w:id="16"/>
    <w:p w14:paraId="39096268" w14:textId="77777777" w:rsidR="006F7BFA" w:rsidRPr="006C648E" w:rsidRDefault="0072780B" w:rsidP="00CA542C">
      <w:pPr>
        <w:keepNext/>
        <w:keepLines/>
        <w:overflowPunct/>
        <w:autoSpaceDE/>
        <w:autoSpaceDN/>
        <w:adjustRightInd/>
        <w:spacing w:before="120"/>
        <w:ind w:left="1134" w:hanging="1134"/>
        <w:textAlignment w:val="auto"/>
        <w:outlineLvl w:val="2"/>
        <w:rPr>
          <w:color w:val="FF0000"/>
          <w:sz w:val="40"/>
        </w:rPr>
      </w:pPr>
      <w:r w:rsidRPr="006C648E">
        <w:rPr>
          <w:color w:val="FF0000"/>
          <w:sz w:val="40"/>
        </w:rPr>
        <w:t>*** Next change ***</w:t>
      </w:r>
      <w:bookmarkStart w:id="17" w:name="_Toc93305721"/>
      <w:bookmarkStart w:id="18" w:name="_Toc22214903"/>
      <w:bookmarkStart w:id="19" w:name="_Toc23254036"/>
      <w:bookmarkStart w:id="20" w:name="_Hlk92215149"/>
      <w:bookmarkEnd w:id="10"/>
    </w:p>
    <w:p w14:paraId="35C6F135" w14:textId="00702BCC" w:rsidR="008C45B7" w:rsidRPr="006D327A" w:rsidRDefault="00CA542C" w:rsidP="00CA542C">
      <w:pPr>
        <w:keepNext/>
        <w:keepLines/>
        <w:overflowPunct/>
        <w:autoSpaceDE/>
        <w:autoSpaceDN/>
        <w:adjustRightInd/>
        <w:spacing w:before="120"/>
        <w:ind w:left="1134" w:hanging="1134"/>
        <w:textAlignment w:val="auto"/>
        <w:outlineLvl w:val="2"/>
        <w:rPr>
          <w:rFonts w:ascii="Arial" w:eastAsia="等线" w:hAnsi="Arial"/>
          <w:color w:val="auto"/>
          <w:sz w:val="32"/>
          <w:lang w:eastAsia="en-US"/>
        </w:rPr>
      </w:pPr>
      <w:r w:rsidRPr="006D327A">
        <w:rPr>
          <w:rFonts w:ascii="Arial" w:eastAsia="等线" w:hAnsi="Arial"/>
          <w:color w:val="auto"/>
          <w:sz w:val="32"/>
          <w:lang w:eastAsia="en-US"/>
        </w:rPr>
        <w:t>6.x</w:t>
      </w:r>
      <w:r w:rsidRPr="006D327A">
        <w:rPr>
          <w:rFonts w:ascii="Arial" w:eastAsia="等线" w:hAnsi="Arial"/>
          <w:color w:val="auto"/>
          <w:sz w:val="32"/>
          <w:lang w:eastAsia="en-US"/>
        </w:rPr>
        <w:tab/>
        <w:t xml:space="preserve">Solution #x: </w:t>
      </w:r>
      <w:bookmarkStart w:id="21" w:name="_Toc16839383"/>
      <w:bookmarkStart w:id="22" w:name="_Toc23236015"/>
      <w:bookmarkStart w:id="23" w:name="_Toc93305722"/>
      <w:bookmarkEnd w:id="17"/>
      <w:r w:rsidR="003C12C1">
        <w:rPr>
          <w:rFonts w:ascii="Arial" w:eastAsia="等线" w:hAnsi="Arial"/>
          <w:color w:val="auto"/>
          <w:sz w:val="32"/>
          <w:lang w:eastAsia="en-US"/>
        </w:rPr>
        <w:t xml:space="preserve">Use </w:t>
      </w:r>
      <w:r w:rsidR="00693D89">
        <w:rPr>
          <w:rFonts w:ascii="Arial" w:eastAsia="等线" w:hAnsi="Arial"/>
          <w:color w:val="auto"/>
          <w:sz w:val="32"/>
          <w:lang w:eastAsia="en-US"/>
        </w:rPr>
        <w:t>PRU to support Positioning Verification Related to Satellite Access</w:t>
      </w:r>
    </w:p>
    <w:p w14:paraId="76823271" w14:textId="6C33C626" w:rsidR="00CA542C" w:rsidRPr="006D327A" w:rsidRDefault="00CA542C" w:rsidP="00CA542C">
      <w:pPr>
        <w:keepNext/>
        <w:keepLines/>
        <w:overflowPunct/>
        <w:autoSpaceDE/>
        <w:autoSpaceDN/>
        <w:adjustRightInd/>
        <w:spacing w:before="120"/>
        <w:ind w:left="1134" w:hanging="1134"/>
        <w:textAlignment w:val="auto"/>
        <w:outlineLvl w:val="2"/>
        <w:rPr>
          <w:rFonts w:ascii="Arial" w:eastAsia="等线" w:hAnsi="Arial"/>
          <w:color w:val="auto"/>
          <w:sz w:val="28"/>
          <w:lang w:eastAsia="ko-KR"/>
        </w:rPr>
      </w:pPr>
      <w:r w:rsidRPr="006D327A">
        <w:rPr>
          <w:rFonts w:ascii="Arial" w:eastAsia="等线" w:hAnsi="Arial"/>
          <w:color w:val="auto"/>
          <w:sz w:val="28"/>
          <w:lang w:eastAsia="ko-KR"/>
        </w:rPr>
        <w:t>6.X.1</w:t>
      </w:r>
      <w:r w:rsidRPr="006D327A">
        <w:rPr>
          <w:rFonts w:ascii="Arial" w:eastAsia="等线" w:hAnsi="Arial"/>
          <w:color w:val="auto"/>
          <w:sz w:val="28"/>
          <w:lang w:eastAsia="ko-KR"/>
        </w:rPr>
        <w:tab/>
      </w:r>
      <w:bookmarkEnd w:id="21"/>
      <w:r w:rsidRPr="006D327A">
        <w:rPr>
          <w:rFonts w:ascii="Arial" w:eastAsia="等线" w:hAnsi="Arial"/>
          <w:color w:val="auto"/>
          <w:sz w:val="28"/>
          <w:lang w:eastAsia="ko-KR"/>
        </w:rPr>
        <w:t>Introduction</w:t>
      </w:r>
      <w:bookmarkEnd w:id="22"/>
      <w:bookmarkEnd w:id="23"/>
    </w:p>
    <w:p w14:paraId="170DD928" w14:textId="13E77C85" w:rsidR="00FA0C7E" w:rsidRDefault="00B13680" w:rsidP="00B67998">
      <w:pPr>
        <w:keepNext/>
        <w:rPr>
          <w:rFonts w:eastAsia="等线"/>
          <w:lang w:eastAsia="en-US"/>
        </w:rPr>
      </w:pPr>
      <w:r>
        <w:rPr>
          <w:rFonts w:eastAsia="等线"/>
          <w:lang w:eastAsia="en-US"/>
        </w:rPr>
        <w:t xml:space="preserve">In Rel.17, </w:t>
      </w:r>
      <w:r w:rsidR="00E9250A">
        <w:rPr>
          <w:rFonts w:eastAsia="等线"/>
          <w:lang w:eastAsia="en-US"/>
        </w:rPr>
        <w:t xml:space="preserve">for registration over NTN in regulatory cases, </w:t>
      </w:r>
      <w:r>
        <w:rPr>
          <w:rFonts w:eastAsia="等线"/>
          <w:lang w:eastAsia="en-US"/>
        </w:rPr>
        <w:t>NI-LR procedure is triggered to support satellite access</w:t>
      </w:r>
      <w:r w:rsidR="00B67998">
        <w:rPr>
          <w:rFonts w:eastAsia="等线"/>
          <w:lang w:eastAsia="en-US"/>
        </w:rPr>
        <w:t>.</w:t>
      </w:r>
      <w:r>
        <w:rPr>
          <w:rFonts w:eastAsia="等线"/>
          <w:lang w:eastAsia="en-US"/>
        </w:rPr>
        <w:t xml:space="preserve"> The same procedures can be enhanced to perform position verification</w:t>
      </w:r>
      <w:r w:rsidR="00E9250A">
        <w:rPr>
          <w:rFonts w:eastAsia="等线"/>
          <w:lang w:eastAsia="en-US"/>
        </w:rPr>
        <w:t xml:space="preserve"> for emergency cases of the KI</w:t>
      </w:r>
      <w:r>
        <w:rPr>
          <w:rFonts w:eastAsia="等线"/>
          <w:lang w:eastAsia="en-US"/>
        </w:rPr>
        <w:t>.</w:t>
      </w:r>
    </w:p>
    <w:p w14:paraId="48D7224F" w14:textId="77777777" w:rsidR="007B2B8C" w:rsidRDefault="004D5488" w:rsidP="00B67998">
      <w:pPr>
        <w:keepNext/>
        <w:rPr>
          <w:ins w:id="24" w:author="Nokia" w:date="2022-08-22T16:28:00Z"/>
          <w:rFonts w:eastAsia="等线"/>
          <w:lang w:eastAsia="en-US"/>
        </w:rPr>
      </w:pPr>
      <w:r w:rsidRPr="004D5488">
        <w:rPr>
          <w:rFonts w:eastAsia="等线"/>
          <w:lang w:eastAsia="en-US"/>
        </w:rPr>
        <w:t>As per TS 38.305,</w:t>
      </w:r>
      <w:ins w:id="25" w:author="Nokia" w:date="2022-08-22T16:23:00Z">
        <w:r w:rsidR="00254B81">
          <w:rPr>
            <w:rFonts w:eastAsia="等线"/>
            <w:lang w:eastAsia="en-US"/>
          </w:rPr>
          <w:t xml:space="preserve"> Release 17 clause 5.4.5</w:t>
        </w:r>
      </w:ins>
      <w:ins w:id="26" w:author="Nokia" w:date="2022-08-22T16:28:00Z">
        <w:r w:rsidR="007B2B8C">
          <w:rPr>
            <w:rFonts w:eastAsia="等线"/>
            <w:lang w:eastAsia="en-US"/>
          </w:rPr>
          <w:t>:</w:t>
        </w:r>
      </w:ins>
    </w:p>
    <w:p w14:paraId="64651DF8" w14:textId="30CAEA01" w:rsidR="004D5488" w:rsidRDefault="004D5488" w:rsidP="007B2B8C">
      <w:pPr>
        <w:keepNext/>
        <w:ind w:left="1298"/>
        <w:rPr>
          <w:ins w:id="27" w:author="Nokia" w:date="2022-08-22T16:24:00Z"/>
        </w:rPr>
        <w:pPrChange w:id="28" w:author="Nokia" w:date="2022-08-22T16:29:00Z">
          <w:pPr>
            <w:keepNext/>
          </w:pPr>
        </w:pPrChange>
      </w:pPr>
      <w:del w:id="29" w:author="Nokia" w:date="2022-08-22T16:29:00Z">
        <w:r w:rsidDel="007B2B8C">
          <w:delText xml:space="preserve"> </w:delText>
        </w:r>
      </w:del>
      <w:r>
        <w:t>“</w:t>
      </w:r>
      <w:r w:rsidRPr="003A6BB5">
        <w:rPr>
          <w:i/>
          <w:iCs/>
        </w:rPr>
        <w:t xml:space="preserve">A </w:t>
      </w:r>
      <w:bookmarkStart w:id="30" w:name="_Hlk104824127"/>
      <w:r w:rsidRPr="003A6BB5">
        <w:rPr>
          <w:i/>
          <w:iCs/>
        </w:rPr>
        <w:t>Positioning Reference Unit (PRU</w:t>
      </w:r>
      <w:bookmarkEnd w:id="30"/>
      <w:r w:rsidRPr="003A6BB5">
        <w:rPr>
          <w:i/>
          <w:iCs/>
        </w:rPr>
        <w:t>) at a known location can perform positioning measurements (e.g., RSTD, RSRP, UE Rx-Tx Time Difference measurements, etc.) and report these measurements to a location server.</w:t>
      </w:r>
      <w:r>
        <w:t>”</w:t>
      </w:r>
    </w:p>
    <w:p w14:paraId="06D11786" w14:textId="605CBFEA" w:rsidR="004B37E0" w:rsidRDefault="004B37E0" w:rsidP="007B2B8C">
      <w:pPr>
        <w:keepNext/>
        <w:ind w:left="1298"/>
        <w:rPr>
          <w:ins w:id="31" w:author="Nokia" w:date="2022-08-22T16:25:00Z"/>
        </w:rPr>
        <w:pPrChange w:id="32" w:author="Nokia" w:date="2022-08-22T16:29:00Z">
          <w:pPr>
            <w:keepNext/>
          </w:pPr>
        </w:pPrChange>
      </w:pPr>
      <w:ins w:id="33" w:author="Nokia" w:date="2022-08-22T16:24:00Z">
        <w:r>
          <w:t>“</w:t>
        </w:r>
        <w:proofErr w:type="gramStart"/>
        <w:r w:rsidRPr="004B37E0">
          <w:rPr>
            <w:i/>
            <w:iCs/>
            <w:rPrChange w:id="34" w:author="Nokia" w:date="2022-08-22T16:24:00Z">
              <w:rPr/>
            </w:rPrChange>
          </w:rPr>
          <w:t>the</w:t>
        </w:r>
        <w:proofErr w:type="gramEnd"/>
        <w:r w:rsidRPr="004B37E0">
          <w:rPr>
            <w:i/>
            <w:iCs/>
            <w:rPrChange w:id="35" w:author="Nokia" w:date="2022-08-22T16:24:00Z">
              <w:rPr/>
            </w:rPrChange>
          </w:rPr>
          <w:t xml:space="preserve"> PRU functionality is realized by a UE with known location</w:t>
        </w:r>
        <w:r>
          <w:t>”</w:t>
        </w:r>
      </w:ins>
    </w:p>
    <w:p w14:paraId="613B4B99" w14:textId="57606AF4" w:rsidR="004B37E0" w:rsidRPr="004B37E0" w:rsidRDefault="004B37E0" w:rsidP="00B67998">
      <w:pPr>
        <w:keepNext/>
        <w:rPr>
          <w:rFonts w:eastAsia="等线"/>
          <w:lang w:val="en-US" w:eastAsia="en-US"/>
          <w:rPrChange w:id="36" w:author="Nokia" w:date="2022-08-22T16:25:00Z">
            <w:rPr>
              <w:rFonts w:eastAsia="等线"/>
              <w:lang w:eastAsia="en-US"/>
            </w:rPr>
          </w:rPrChange>
        </w:rPr>
      </w:pPr>
      <w:ins w:id="37" w:author="Nokia" w:date="2022-08-22T16:25:00Z">
        <w:r>
          <w:rPr>
            <w:rFonts w:eastAsia="等线"/>
            <w:lang w:eastAsia="en-US"/>
          </w:rPr>
          <w:t>NOTE: This solution uses PRU realized by</w:t>
        </w:r>
        <w:r>
          <w:rPr>
            <w:rFonts w:eastAsia="等线"/>
            <w:lang w:val="en-US" w:eastAsia="en-US"/>
          </w:rPr>
          <w:t xml:space="preserve"> target UE with known locatio</w:t>
        </w:r>
      </w:ins>
      <w:ins w:id="38" w:author="Nokia" w:date="2022-08-22T16:26:00Z">
        <w:r>
          <w:rPr>
            <w:rFonts w:eastAsia="等线"/>
            <w:lang w:val="en-US" w:eastAsia="en-US"/>
          </w:rPr>
          <w:t xml:space="preserve">n, with same or superset of </w:t>
        </w:r>
      </w:ins>
      <w:ins w:id="39" w:author="Nokia" w:date="2022-08-22T16:28:00Z">
        <w:r w:rsidR="007B2B8C">
          <w:rPr>
            <w:rFonts w:eastAsia="等线"/>
            <w:lang w:val="en-US" w:eastAsia="en-US"/>
          </w:rPr>
          <w:t>radio (</w:t>
        </w:r>
      </w:ins>
      <w:ins w:id="40" w:author="Nokia" w:date="2022-08-22T16:26:00Z">
        <w:r>
          <w:rPr>
            <w:rFonts w:eastAsia="等线"/>
            <w:lang w:val="en-US" w:eastAsia="en-US"/>
          </w:rPr>
          <w:t>NTN</w:t>
        </w:r>
      </w:ins>
      <w:ins w:id="41" w:author="Nokia" w:date="2022-08-22T16:28:00Z">
        <w:r w:rsidR="007B2B8C">
          <w:rPr>
            <w:rFonts w:eastAsia="等线"/>
            <w:lang w:val="en-US" w:eastAsia="en-US"/>
          </w:rPr>
          <w:t>)</w:t>
        </w:r>
      </w:ins>
      <w:ins w:id="42" w:author="Nokia" w:date="2022-08-22T16:26:00Z">
        <w:r>
          <w:rPr>
            <w:rFonts w:eastAsia="等线"/>
            <w:lang w:val="en-US" w:eastAsia="en-US"/>
          </w:rPr>
          <w:t xml:space="preserve"> and LCS capabilities.</w:t>
        </w:r>
      </w:ins>
    </w:p>
    <w:p w14:paraId="74F54FFD" w14:textId="5CEC262F" w:rsidR="00792285" w:rsidRPr="00E95870" w:rsidRDefault="00B13680" w:rsidP="00792285">
      <w:pPr>
        <w:keepNext/>
        <w:rPr>
          <w:rFonts w:eastAsia="等线"/>
          <w:lang w:val="en-US" w:eastAsia="en-US"/>
        </w:rPr>
      </w:pPr>
      <w:r>
        <w:rPr>
          <w:rFonts w:eastAsia="等线"/>
          <w:lang w:eastAsia="en-US"/>
        </w:rPr>
        <w:t xml:space="preserve">PRUs can be deployed by operators and their measurements and location can be </w:t>
      </w:r>
      <w:proofErr w:type="spellStart"/>
      <w:r>
        <w:rPr>
          <w:rFonts w:eastAsia="等线"/>
          <w:lang w:eastAsia="en-US"/>
        </w:rPr>
        <w:t>truested</w:t>
      </w:r>
      <w:proofErr w:type="spellEnd"/>
      <w:r>
        <w:rPr>
          <w:rFonts w:eastAsia="等线"/>
          <w:lang w:eastAsia="en-US"/>
        </w:rPr>
        <w:t xml:space="preserve"> in the border area. </w:t>
      </w:r>
    </w:p>
    <w:p w14:paraId="216B5A2C" w14:textId="77777777" w:rsidR="00792285" w:rsidRDefault="00792285">
      <w:pPr>
        <w:overflowPunct/>
        <w:autoSpaceDE/>
        <w:autoSpaceDN/>
        <w:adjustRightInd/>
        <w:spacing w:after="0"/>
        <w:textAlignment w:val="auto"/>
        <w:rPr>
          <w:rFonts w:ascii="Arial" w:eastAsia="等线" w:hAnsi="Arial"/>
          <w:color w:val="auto"/>
          <w:sz w:val="28"/>
          <w:lang w:eastAsia="ko-KR"/>
        </w:rPr>
      </w:pPr>
      <w:bookmarkStart w:id="43" w:name="_Toc16839384"/>
      <w:bookmarkStart w:id="44" w:name="_Toc23236016"/>
      <w:bookmarkStart w:id="45" w:name="_Toc93305723"/>
      <w:r>
        <w:rPr>
          <w:rFonts w:ascii="Arial" w:eastAsia="等线" w:hAnsi="Arial"/>
          <w:color w:val="auto"/>
          <w:sz w:val="28"/>
          <w:lang w:eastAsia="ko-KR"/>
        </w:rPr>
        <w:br w:type="page"/>
      </w:r>
    </w:p>
    <w:p w14:paraId="5E09D627" w14:textId="030CE9A0" w:rsidR="00CA542C" w:rsidRPr="006D327A" w:rsidRDefault="00CA542C" w:rsidP="00CA542C">
      <w:pPr>
        <w:keepNext/>
        <w:keepLines/>
        <w:overflowPunct/>
        <w:autoSpaceDE/>
        <w:autoSpaceDN/>
        <w:adjustRightInd/>
        <w:spacing w:before="120"/>
        <w:ind w:left="1134" w:hanging="1134"/>
        <w:textAlignment w:val="auto"/>
        <w:outlineLvl w:val="2"/>
        <w:rPr>
          <w:rFonts w:ascii="Arial" w:eastAsia="等线" w:hAnsi="Arial"/>
          <w:color w:val="auto"/>
          <w:sz w:val="28"/>
          <w:lang w:eastAsia="ko-KR"/>
        </w:rPr>
      </w:pPr>
      <w:r w:rsidRPr="006D327A">
        <w:rPr>
          <w:rFonts w:ascii="Arial" w:eastAsia="等线" w:hAnsi="Arial"/>
          <w:color w:val="auto"/>
          <w:sz w:val="28"/>
          <w:lang w:eastAsia="ko-KR"/>
        </w:rPr>
        <w:lastRenderedPageBreak/>
        <w:t>6.X.2</w:t>
      </w:r>
      <w:r w:rsidRPr="006D327A">
        <w:rPr>
          <w:rFonts w:ascii="Arial" w:eastAsia="等线" w:hAnsi="Arial"/>
          <w:color w:val="auto"/>
          <w:sz w:val="28"/>
          <w:lang w:eastAsia="ko-KR"/>
        </w:rPr>
        <w:tab/>
        <w:t>Functional Description</w:t>
      </w:r>
      <w:bookmarkEnd w:id="43"/>
      <w:bookmarkEnd w:id="44"/>
      <w:bookmarkEnd w:id="45"/>
    </w:p>
    <w:p w14:paraId="255E4718" w14:textId="6DE79884" w:rsidR="00792285" w:rsidRDefault="00792285" w:rsidP="00792285">
      <w:pPr>
        <w:keepNext/>
        <w:rPr>
          <w:rFonts w:eastAsia="等线"/>
          <w:lang w:eastAsia="en-US"/>
        </w:rPr>
      </w:pPr>
      <w:r>
        <w:rPr>
          <w:rFonts w:eastAsia="等线"/>
          <w:lang w:eastAsia="en-US"/>
        </w:rPr>
        <w:t>PRU can be used to verify the relative position of the target UE for the verification purpose:</w:t>
      </w:r>
    </w:p>
    <w:p w14:paraId="2CDA3BB0" w14:textId="77777777" w:rsidR="00792285" w:rsidRDefault="00792285" w:rsidP="00792285">
      <w:pPr>
        <w:keepNext/>
        <w:rPr>
          <w:rFonts w:eastAsia="等线"/>
          <w:lang w:eastAsia="en-US"/>
        </w:rPr>
      </w:pPr>
      <w:r>
        <w:rPr>
          <w:rFonts w:eastAsia="等线"/>
          <w:noProof/>
          <w:lang w:eastAsia="en-US"/>
        </w:rPr>
        <mc:AlternateContent>
          <mc:Choice Requires="wpg">
            <w:drawing>
              <wp:anchor distT="0" distB="0" distL="114300" distR="114300" simplePos="0" relativeHeight="251661312" behindDoc="0" locked="0" layoutInCell="1" allowOverlap="1" wp14:anchorId="07CC9745" wp14:editId="0A6F21D6">
                <wp:simplePos x="0" y="0"/>
                <wp:positionH relativeFrom="column">
                  <wp:posOffset>1227773</wp:posOffset>
                </wp:positionH>
                <wp:positionV relativeFrom="paragraph">
                  <wp:posOffset>6668</wp:posOffset>
                </wp:positionV>
                <wp:extent cx="3301365" cy="1791970"/>
                <wp:effectExtent l="0" t="19050" r="27940" b="28575"/>
                <wp:wrapNone/>
                <wp:docPr id="3" name="Group 3"/>
                <wp:cNvGraphicFramePr/>
                <a:graphic xmlns:a="http://schemas.openxmlformats.org/drawingml/2006/main">
                  <a:graphicData uri="http://schemas.microsoft.com/office/word/2010/wordprocessingGroup">
                    <wpg:wgp>
                      <wpg:cNvGrpSpPr/>
                      <wpg:grpSpPr>
                        <a:xfrm>
                          <a:off x="0" y="0"/>
                          <a:ext cx="3301365" cy="1791970"/>
                          <a:chOff x="0" y="0"/>
                          <a:chExt cx="3301365" cy="1791970"/>
                        </a:xfrm>
                      </wpg:grpSpPr>
                      <wps:wsp>
                        <wps:cNvPr id="28" name="Speech Bubble: Rectangle 28"/>
                        <wps:cNvSpPr/>
                        <wps:spPr>
                          <a:xfrm>
                            <a:off x="1847850" y="323850"/>
                            <a:ext cx="1453515" cy="602615"/>
                          </a:xfrm>
                          <a:prstGeom prst="wedgeRectCallout">
                            <a:avLst>
                              <a:gd name="adj1" fmla="val -104106"/>
                              <a:gd name="adj2" fmla="val 27416"/>
                            </a:avLst>
                          </a:prstGeom>
                        </wps:spPr>
                        <wps:style>
                          <a:lnRef idx="2">
                            <a:schemeClr val="accent6"/>
                          </a:lnRef>
                          <a:fillRef idx="1">
                            <a:schemeClr val="lt1"/>
                          </a:fillRef>
                          <a:effectRef idx="0">
                            <a:schemeClr val="accent6"/>
                          </a:effectRef>
                          <a:fontRef idx="minor">
                            <a:schemeClr val="dk1"/>
                          </a:fontRef>
                        </wps:style>
                        <wps:txbx>
                          <w:txbxContent>
                            <w:p w14:paraId="3D0089B4" w14:textId="77777777" w:rsidR="00792285" w:rsidRPr="00E00357" w:rsidRDefault="00792285" w:rsidP="00792285">
                              <w:pPr>
                                <w:jc w:val="center"/>
                                <w:rPr>
                                  <w:lang w:val="en-US"/>
                                </w:rPr>
                              </w:pPr>
                              <w:r>
                                <w:rPr>
                                  <w:lang w:val="en-US"/>
                                </w:rPr>
                                <w:t>Deployed PRU instances on the border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 name="Speech Bubble: Rectangle 14"/>
                        <wps:cNvSpPr/>
                        <wps:spPr>
                          <a:xfrm>
                            <a:off x="1619250" y="996950"/>
                            <a:ext cx="1682115" cy="602615"/>
                          </a:xfrm>
                          <a:prstGeom prst="wedgeRectCallout">
                            <a:avLst>
                              <a:gd name="adj1" fmla="val -135015"/>
                              <a:gd name="adj2" fmla="val -48892"/>
                            </a:avLst>
                          </a:prstGeom>
                        </wps:spPr>
                        <wps:style>
                          <a:lnRef idx="2">
                            <a:schemeClr val="accent1"/>
                          </a:lnRef>
                          <a:fillRef idx="1">
                            <a:schemeClr val="lt1"/>
                          </a:fillRef>
                          <a:effectRef idx="0">
                            <a:schemeClr val="accent1"/>
                          </a:effectRef>
                          <a:fontRef idx="minor">
                            <a:schemeClr val="dk1"/>
                          </a:fontRef>
                        </wps:style>
                        <wps:txbx>
                          <w:txbxContent>
                            <w:p w14:paraId="58AF9C0D" w14:textId="77777777" w:rsidR="00792285" w:rsidRPr="00E00357" w:rsidRDefault="00792285" w:rsidP="00792285">
                              <w:pPr>
                                <w:jc w:val="center"/>
                                <w:rPr>
                                  <w:lang w:val="en-US"/>
                                </w:rPr>
                              </w:pPr>
                              <w:r>
                                <w:rPr>
                                  <w:lang w:val="en-US"/>
                                </w:rPr>
                                <w:t>Target area (TAI) reported by UE to be verified (to the west of deployed PRU0</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 name="Freeform: Shape 1"/>
                        <wps:cNvSpPr/>
                        <wps:spPr>
                          <a:xfrm>
                            <a:off x="0" y="0"/>
                            <a:ext cx="988018" cy="1791970"/>
                          </a:xfrm>
                          <a:custGeom>
                            <a:avLst/>
                            <a:gdLst>
                              <a:gd name="connsiteX0" fmla="*/ 0 w 988018"/>
                              <a:gd name="connsiteY0" fmla="*/ 20320 h 1791970"/>
                              <a:gd name="connsiteX1" fmla="*/ 584200 w 988018"/>
                              <a:gd name="connsiteY1" fmla="*/ 102870 h 1791970"/>
                              <a:gd name="connsiteX2" fmla="*/ 984250 w 988018"/>
                              <a:gd name="connsiteY2" fmla="*/ 820420 h 1791970"/>
                              <a:gd name="connsiteX3" fmla="*/ 349250 w 988018"/>
                              <a:gd name="connsiteY3" fmla="*/ 1569720 h 1791970"/>
                              <a:gd name="connsiteX4" fmla="*/ 38100 w 988018"/>
                              <a:gd name="connsiteY4" fmla="*/ 1791970 h 1791970"/>
                              <a:gd name="connsiteX5" fmla="*/ 38100 w 988018"/>
                              <a:gd name="connsiteY5" fmla="*/ 1791970 h 1791970"/>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Lst>
                            <a:rect l="l" t="t" r="r" b="b"/>
                            <a:pathLst>
                              <a:path w="988018" h="1791970">
                                <a:moveTo>
                                  <a:pt x="0" y="20320"/>
                                </a:moveTo>
                                <a:cubicBezTo>
                                  <a:pt x="210079" y="-5080"/>
                                  <a:pt x="420158" y="-30480"/>
                                  <a:pt x="584200" y="102870"/>
                                </a:cubicBezTo>
                                <a:cubicBezTo>
                                  <a:pt x="748242" y="236220"/>
                                  <a:pt x="1023408" y="575945"/>
                                  <a:pt x="984250" y="820420"/>
                                </a:cubicBezTo>
                                <a:cubicBezTo>
                                  <a:pt x="945092" y="1064895"/>
                                  <a:pt x="506942" y="1407795"/>
                                  <a:pt x="349250" y="1569720"/>
                                </a:cubicBezTo>
                                <a:cubicBezTo>
                                  <a:pt x="191558" y="1731645"/>
                                  <a:pt x="38100" y="1791970"/>
                                  <a:pt x="38100" y="1791970"/>
                                </a:cubicBezTo>
                                <a:lnTo>
                                  <a:pt x="38100" y="1791970"/>
                                </a:lnTo>
                              </a:path>
                            </a:pathLst>
                          </a:cu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59" name="Picture 58" descr="WHonDB-RGB-03.png"/>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a:off x="146050" y="876300"/>
                            <a:ext cx="168275" cy="168275"/>
                          </a:xfrm>
                          <a:prstGeom prst="rect">
                            <a:avLst/>
                          </a:prstGeom>
                        </pic:spPr>
                      </pic:pic>
                    </wpg:wgp>
                  </a:graphicData>
                </a:graphic>
                <wp14:sizeRelH relativeFrom="margin">
                  <wp14:pctWidth>0</wp14:pctWidth>
                </wp14:sizeRelH>
                <wp14:sizeRelV relativeFrom="margin">
                  <wp14:pctHeight>0</wp14:pctHeight>
                </wp14:sizeRelV>
              </wp:anchor>
            </w:drawing>
          </mc:Choice>
          <mc:Fallback xmlns:oel="http://schemas.microsoft.com/office/2019/extlst">
            <w:pict>
              <v:group w14:anchorId="07CC9745" id="Group 3" o:spid="_x0000_s1026" style="position:absolute;margin-left:96.7pt;margin-top:.55pt;width:259.95pt;height:141.1pt;z-index:251661312;mso-width-relative:margin;mso-height-relative:margin" coordsize="33013,1791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">
                <v:shapetype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Speech Bubble: Rectangle 28" o:spid="_x0000_s1027" type="#_x0000_t61" style="position:absolute;left:18478;top:3238;width:14535;height:602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" adj="-11687,16722" fillcolor="white [3201]" strokecolor="#70ad47 [3209]" strokeweight="1pt">
                  <v:textbox>
                    <w:txbxContent>
                      <w:p w14:paraId="3D0089B4" w14:textId="77777777" w:rsidR="00792285" w:rsidRPr="00E00357" w:rsidRDefault="00792285" w:rsidP="00792285">
                        <w:pPr>
                          <w:jc w:val="center"/>
                          <w:rPr>
                            <w:lang w:val="en-US"/>
                          </w:rPr>
                        </w:pPr>
                        <w:r>
                          <w:rPr>
                            <w:lang w:val="en-US"/>
                          </w:rPr>
                          <w:t>Deployed PRU instances on the border</w:t>
                        </w:r>
                      </w:p>
                    </w:txbxContent>
                  </v:textbox>
                </v:shape>
                <v:shape id="Speech Bubble: Rectangle 14" o:spid="_x0000_s1028" type="#_x0000_t61" style="position:absolute;left:16192;top:9969;width:16821;height:602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" adj="-18363,239" fillcolor="white [3201]" strokecolor="#4472c4 [3204]" strokeweight="1pt">
                  <v:textbox>
                    <w:txbxContent>
                      <w:p w14:paraId="58AF9C0D" w14:textId="77777777" w:rsidR="00792285" w:rsidRPr="00E00357" w:rsidRDefault="00792285" w:rsidP="00792285">
                        <w:pPr>
                          <w:jc w:val="center"/>
                          <w:rPr>
                            <w:lang w:val="en-US"/>
                          </w:rPr>
                        </w:pPr>
                        <w:r>
                          <w:rPr>
                            <w:lang w:val="en-US"/>
                          </w:rPr>
                          <w:t>Target area (TAI) reported by UE to be verified (to the west of deployed PRU0</w:t>
                        </w:r>
                      </w:p>
                    </w:txbxContent>
                  </v:textbox>
                </v:shape>
                <v:shape id="Freeform: Shape 1" o:spid="_x0000_s1029" style="position:absolute;width:9880;height:17919;visibility:visible;mso-wrap-style:square;v-text-anchor:middle" coordsize="988018,17919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" path="m,20320c210079,-5080,420158,-30480,584200,102870v164042,133350,439208,473075,400050,717550c945092,1064895,506942,1407795,349250,1569720,191558,1731645,38100,1791970,38100,1791970r,e" filled="f" strokecolor="red" strokeweight="1pt">
                  <v:stroke joinstyle="miter"/>
                  <v:path arrowok="t" o:connecttype="custom" o:connectlocs="0,20320;584200,102870;984250,820420;349250,1569720;38100,1791970;38100,1791970" o:connectangles="0,0,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58" o:spid="_x0000_s1030" type="#_x0000_t75" alt="WHonDB-RGB-03.png" style="position:absolute;left:1460;top:8763;width:1683;height:168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">
                  <v:imagedata r:id="rId9" o:title="WHonDB-RGB-03"/>
                </v:shape>
              </v:group>
            </w:pict>
          </mc:Fallback>
        </mc:AlternateContent>
      </w:r>
      <w:r>
        <w:rPr>
          <w:rFonts w:eastAsia="等线"/>
          <w:noProof/>
          <w:lang w:eastAsia="en-US"/>
        </w:rPr>
        <mc:AlternateContent>
          <mc:Choice Requires="wps">
            <w:drawing>
              <wp:anchor distT="0" distB="0" distL="114300" distR="114300" simplePos="0" relativeHeight="251658240" behindDoc="0" locked="0" layoutInCell="1" allowOverlap="1" wp14:anchorId="3272F329" wp14:editId="6471C5D0">
                <wp:simplePos x="0" y="0"/>
                <wp:positionH relativeFrom="column">
                  <wp:posOffset>1764590</wp:posOffset>
                </wp:positionH>
                <wp:positionV relativeFrom="paragraph">
                  <wp:posOffset>59055</wp:posOffset>
                </wp:positionV>
                <wp:extent cx="73660" cy="73660"/>
                <wp:effectExtent l="0" t="0" r="21590" b="21590"/>
                <wp:wrapNone/>
                <wp:docPr id="22" name="Oval 22"/>
                <wp:cNvGraphicFramePr/>
                <a:graphic xmlns:a="http://schemas.openxmlformats.org/drawingml/2006/main">
                  <a:graphicData uri="http://schemas.microsoft.com/office/word/2010/wordprocessingShape">
                    <wps:wsp>
                      <wps:cNvSpPr/>
                      <wps:spPr>
                        <a:xfrm>
                          <a:off x="0" y="0"/>
                          <a:ext cx="73660" cy="73660"/>
                        </a:xfrm>
                        <a:prstGeom prst="ellipse">
                          <a:avLst/>
                        </a:prstGeom>
                      </wps:spPr>
                      <wps:style>
                        <a:lnRef idx="2">
                          <a:schemeClr val="accent6">
                            <a:shade val="50000"/>
                          </a:schemeClr>
                        </a:lnRef>
                        <a:fillRef idx="1">
                          <a:schemeClr val="accent6"/>
                        </a:fillRef>
                        <a:effectRef idx="0">
                          <a:schemeClr val="accent6"/>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oel="http://schemas.microsoft.com/office/2019/extlst">
            <w:pict>
              <v:oval w14:anchorId="28B8BA09" id="Oval 22" o:spid="_x0000_s1026" style="position:absolute;margin-left:138.95pt;margin-top:4.65pt;width:5.8pt;height:5.8pt;z-index:2516582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" fillcolor="#70ad47 [3209]" strokecolor="#375623 [1609]" strokeweight="1pt">
                <v:stroke joinstyle="miter"/>
              </v:oval>
            </w:pict>
          </mc:Fallback>
        </mc:AlternateContent>
      </w:r>
    </w:p>
    <w:p w14:paraId="4B308BDB" w14:textId="77777777" w:rsidR="00792285" w:rsidRDefault="00792285" w:rsidP="00792285">
      <w:pPr>
        <w:keepNext/>
        <w:rPr>
          <w:rFonts w:eastAsia="等线"/>
          <w:lang w:eastAsia="en-US"/>
        </w:rPr>
      </w:pPr>
    </w:p>
    <w:p w14:paraId="20721DE3" w14:textId="77777777" w:rsidR="00792285" w:rsidRDefault="00792285" w:rsidP="00792285">
      <w:pPr>
        <w:keepNext/>
        <w:rPr>
          <w:rFonts w:eastAsia="等线"/>
          <w:lang w:eastAsia="en-US"/>
        </w:rPr>
      </w:pPr>
      <w:r>
        <w:rPr>
          <w:rFonts w:eastAsia="等线"/>
          <w:noProof/>
          <w:lang w:eastAsia="en-US"/>
        </w:rPr>
        <mc:AlternateContent>
          <mc:Choice Requires="wps">
            <w:drawing>
              <wp:anchor distT="0" distB="0" distL="114300" distR="114300" simplePos="0" relativeHeight="251659264" behindDoc="0" locked="0" layoutInCell="1" allowOverlap="1" wp14:anchorId="0774059B" wp14:editId="7BBEA9CE">
                <wp:simplePos x="0" y="0"/>
                <wp:positionH relativeFrom="column">
                  <wp:posOffset>2162887</wp:posOffset>
                </wp:positionH>
                <wp:positionV relativeFrom="paragraph">
                  <wp:posOffset>250802</wp:posOffset>
                </wp:positionV>
                <wp:extent cx="73660" cy="73660"/>
                <wp:effectExtent l="0" t="0" r="21590" b="21590"/>
                <wp:wrapNone/>
                <wp:docPr id="23" name="Oval 23"/>
                <wp:cNvGraphicFramePr/>
                <a:graphic xmlns:a="http://schemas.openxmlformats.org/drawingml/2006/main">
                  <a:graphicData uri="http://schemas.microsoft.com/office/word/2010/wordprocessingShape">
                    <wps:wsp>
                      <wps:cNvSpPr/>
                      <wps:spPr>
                        <a:xfrm>
                          <a:off x="0" y="0"/>
                          <a:ext cx="73660" cy="73660"/>
                        </a:xfrm>
                        <a:prstGeom prst="ellipse">
                          <a:avLst/>
                        </a:prstGeom>
                      </wps:spPr>
                      <wps:style>
                        <a:lnRef idx="2">
                          <a:schemeClr val="accent6">
                            <a:shade val="50000"/>
                          </a:schemeClr>
                        </a:lnRef>
                        <a:fillRef idx="1">
                          <a:schemeClr val="accent6"/>
                        </a:fillRef>
                        <a:effectRef idx="0">
                          <a:schemeClr val="accent6"/>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oel="http://schemas.microsoft.com/office/2019/extlst">
            <w:pict>
              <v:oval w14:anchorId="48EE3274" id="Oval 23" o:spid="_x0000_s1026" style="position:absolute;margin-left:170.3pt;margin-top:19.75pt;width:5.8pt;height:5.8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" fillcolor="#70ad47 [3209]" strokecolor="#375623 [1609]" strokeweight="1pt">
                <v:stroke joinstyle="miter"/>
              </v:oval>
            </w:pict>
          </mc:Fallback>
        </mc:AlternateContent>
      </w:r>
    </w:p>
    <w:p w14:paraId="54F15253" w14:textId="77777777" w:rsidR="00792285" w:rsidRDefault="00792285" w:rsidP="00792285">
      <w:pPr>
        <w:keepNext/>
        <w:rPr>
          <w:rFonts w:eastAsia="等线"/>
          <w:lang w:eastAsia="en-US"/>
        </w:rPr>
      </w:pPr>
    </w:p>
    <w:p w14:paraId="48F01138" w14:textId="77777777" w:rsidR="00792285" w:rsidRDefault="00792285" w:rsidP="00792285">
      <w:pPr>
        <w:keepNext/>
        <w:rPr>
          <w:rFonts w:eastAsia="等线"/>
          <w:lang w:eastAsia="en-US"/>
        </w:rPr>
      </w:pPr>
    </w:p>
    <w:p w14:paraId="3CD16DBB" w14:textId="77777777" w:rsidR="00792285" w:rsidRDefault="00792285" w:rsidP="00792285">
      <w:pPr>
        <w:keepNext/>
        <w:rPr>
          <w:rFonts w:eastAsia="等线"/>
          <w:lang w:eastAsia="en-US"/>
        </w:rPr>
      </w:pPr>
      <w:r>
        <w:rPr>
          <w:rFonts w:eastAsia="等线"/>
          <w:noProof/>
          <w:lang w:eastAsia="en-US"/>
        </w:rPr>
        <mc:AlternateContent>
          <mc:Choice Requires="wps">
            <w:drawing>
              <wp:anchor distT="0" distB="0" distL="114300" distR="114300" simplePos="0" relativeHeight="251660288" behindDoc="0" locked="0" layoutInCell="1" allowOverlap="1" wp14:anchorId="07F884AA" wp14:editId="5C853D98">
                <wp:simplePos x="0" y="0"/>
                <wp:positionH relativeFrom="column">
                  <wp:posOffset>1540198</wp:posOffset>
                </wp:positionH>
                <wp:positionV relativeFrom="paragraph">
                  <wp:posOffset>233322</wp:posOffset>
                </wp:positionV>
                <wp:extent cx="73660" cy="73660"/>
                <wp:effectExtent l="0" t="0" r="21590" b="21590"/>
                <wp:wrapNone/>
                <wp:docPr id="24" name="Oval 24"/>
                <wp:cNvGraphicFramePr/>
                <a:graphic xmlns:a="http://schemas.openxmlformats.org/drawingml/2006/main">
                  <a:graphicData uri="http://schemas.microsoft.com/office/word/2010/wordprocessingShape">
                    <wps:wsp>
                      <wps:cNvSpPr/>
                      <wps:spPr>
                        <a:xfrm>
                          <a:off x="0" y="0"/>
                          <a:ext cx="73660" cy="73660"/>
                        </a:xfrm>
                        <a:prstGeom prst="ellipse">
                          <a:avLst/>
                        </a:prstGeom>
                      </wps:spPr>
                      <wps:style>
                        <a:lnRef idx="2">
                          <a:schemeClr val="accent6">
                            <a:shade val="50000"/>
                          </a:schemeClr>
                        </a:lnRef>
                        <a:fillRef idx="1">
                          <a:schemeClr val="accent6"/>
                        </a:fillRef>
                        <a:effectRef idx="0">
                          <a:schemeClr val="accent6"/>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oel="http://schemas.microsoft.com/office/2019/extlst">
            <w:pict>
              <v:oval w14:anchorId="09E08288" id="Oval 24" o:spid="_x0000_s1026" style="position:absolute;margin-left:121.3pt;margin-top:18.35pt;width:5.8pt;height:5.8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" fillcolor="#70ad47 [3209]" strokecolor="#375623 [1609]" strokeweight="1pt">
                <v:stroke joinstyle="miter"/>
              </v:oval>
            </w:pict>
          </mc:Fallback>
        </mc:AlternateContent>
      </w:r>
    </w:p>
    <w:p w14:paraId="496B7759" w14:textId="77777777" w:rsidR="00792285" w:rsidRDefault="00792285" w:rsidP="00792285">
      <w:pPr>
        <w:keepNext/>
        <w:rPr>
          <w:rFonts w:eastAsia="等线"/>
          <w:lang w:eastAsia="en-US"/>
        </w:rPr>
      </w:pPr>
    </w:p>
    <w:p w14:paraId="3ACE780F" w14:textId="77777777" w:rsidR="00792285" w:rsidRDefault="00792285" w:rsidP="00792285">
      <w:pPr>
        <w:keepNext/>
        <w:rPr>
          <w:rFonts w:eastAsia="等线"/>
          <w:lang w:eastAsia="en-US"/>
        </w:rPr>
      </w:pPr>
      <w:r>
        <w:rPr>
          <w:rFonts w:eastAsia="等线"/>
          <w:lang w:eastAsia="en-US"/>
        </w:rPr>
        <w:t>As above diagram shows, as long as target UE can be verified that it is located west of the deployed PRU, its reported position can also be considered verified.</w:t>
      </w:r>
    </w:p>
    <w:p w14:paraId="1DE0B26A" w14:textId="77777777" w:rsidR="00792285" w:rsidRDefault="00792285" w:rsidP="00792285">
      <w:pPr>
        <w:keepNext/>
        <w:rPr>
          <w:rFonts w:eastAsia="等线"/>
          <w:lang w:eastAsia="en-US"/>
        </w:rPr>
      </w:pPr>
      <w:r w:rsidRPr="00F1731F">
        <w:rPr>
          <w:rFonts w:ascii="Arial" w:eastAsia="Times New Roman" w:hAnsi="Arial" w:cs="Arial"/>
          <w:b/>
          <w:bCs/>
          <w:noProof/>
          <w:color w:val="auto"/>
          <w:lang w:eastAsia="en-US"/>
        </w:rPr>
        <mc:AlternateContent>
          <mc:Choice Requires="wpg">
            <w:drawing>
              <wp:anchor distT="0" distB="0" distL="114300" distR="114300" simplePos="0" relativeHeight="251662336" behindDoc="0" locked="0" layoutInCell="1" allowOverlap="1" wp14:anchorId="57DA27A0" wp14:editId="7E98D080">
                <wp:simplePos x="0" y="0"/>
                <wp:positionH relativeFrom="column">
                  <wp:posOffset>-952</wp:posOffset>
                </wp:positionH>
                <wp:positionV relativeFrom="paragraph">
                  <wp:posOffset>261303</wp:posOffset>
                </wp:positionV>
                <wp:extent cx="4156710" cy="1650999"/>
                <wp:effectExtent l="0" t="0" r="72390" b="102235"/>
                <wp:wrapNone/>
                <wp:docPr id="60" name="Group 60"/>
                <wp:cNvGraphicFramePr/>
                <a:graphic xmlns:a="http://schemas.openxmlformats.org/drawingml/2006/main">
                  <a:graphicData uri="http://schemas.microsoft.com/office/word/2010/wordprocessingGroup">
                    <wpg:wgp>
                      <wpg:cNvGrpSpPr/>
                      <wpg:grpSpPr>
                        <a:xfrm>
                          <a:off x="0" y="0"/>
                          <a:ext cx="4156710" cy="1650999"/>
                          <a:chOff x="0" y="0"/>
                          <a:chExt cx="4157100" cy="1651240"/>
                        </a:xfrm>
                      </wpg:grpSpPr>
                      <wpg:grpSp>
                        <wpg:cNvPr id="61" name="Group 61"/>
                        <wpg:cNvGrpSpPr/>
                        <wpg:grpSpPr>
                          <a:xfrm>
                            <a:off x="0" y="666750"/>
                            <a:ext cx="1689100" cy="460655"/>
                            <a:chOff x="0" y="0"/>
                            <a:chExt cx="1689287" cy="1549042"/>
                          </a:xfrm>
                        </wpg:grpSpPr>
                        <wps:wsp>
                          <wps:cNvPr id="62" name="Freeform: Shape 62"/>
                          <wps:cNvSpPr/>
                          <wps:spPr>
                            <a:xfrm>
                              <a:off x="28050" y="50489"/>
                              <a:ext cx="1643806" cy="1480505"/>
                            </a:xfrm>
                            <a:custGeom>
                              <a:avLst/>
                              <a:gdLst>
                                <a:gd name="connsiteX0" fmla="*/ 163852 w 1643806"/>
                                <a:gd name="connsiteY0" fmla="*/ 185525 h 1480505"/>
                                <a:gd name="connsiteX1" fmla="*/ 163852 w 1643806"/>
                                <a:gd name="connsiteY1" fmla="*/ 185525 h 1480505"/>
                                <a:gd name="connsiteX2" fmla="*/ 338275 w 1643806"/>
                                <a:gd name="connsiteY2" fmla="*/ 169669 h 1480505"/>
                                <a:gd name="connsiteX3" fmla="*/ 491556 w 1643806"/>
                                <a:gd name="connsiteY3" fmla="*/ 137955 h 1480505"/>
                                <a:gd name="connsiteX4" fmla="*/ 554983 w 1643806"/>
                                <a:gd name="connsiteY4" fmla="*/ 122099 h 1480505"/>
                                <a:gd name="connsiteX5" fmla="*/ 613124 w 1643806"/>
                                <a:gd name="connsiteY5" fmla="*/ 116813 h 1480505"/>
                                <a:gd name="connsiteX6" fmla="*/ 681836 w 1643806"/>
                                <a:gd name="connsiteY6" fmla="*/ 100957 h 1480505"/>
                                <a:gd name="connsiteX7" fmla="*/ 766405 w 1643806"/>
                                <a:gd name="connsiteY7" fmla="*/ 69243 h 1480505"/>
                                <a:gd name="connsiteX8" fmla="*/ 1062395 w 1643806"/>
                                <a:gd name="connsiteY8" fmla="*/ 5817 h 1480505"/>
                                <a:gd name="connsiteX9" fmla="*/ 1109965 w 1643806"/>
                                <a:gd name="connsiteY9" fmla="*/ 531 h 1480505"/>
                                <a:gd name="connsiteX10" fmla="*/ 1210391 w 1643806"/>
                                <a:gd name="connsiteY10" fmla="*/ 531 h 1480505"/>
                                <a:gd name="connsiteX11" fmla="*/ 1210391 w 1643806"/>
                                <a:gd name="connsiteY11" fmla="*/ 531 h 1480505"/>
                                <a:gd name="connsiteX12" fmla="*/ 1331958 w 1643806"/>
                                <a:gd name="connsiteY12" fmla="*/ 206668 h 1480505"/>
                                <a:gd name="connsiteX13" fmla="*/ 1368957 w 1643806"/>
                                <a:gd name="connsiteY13" fmla="*/ 291236 h 1480505"/>
                                <a:gd name="connsiteX14" fmla="*/ 1427098 w 1643806"/>
                                <a:gd name="connsiteY14" fmla="*/ 396947 h 1480505"/>
                                <a:gd name="connsiteX15" fmla="*/ 1464097 w 1643806"/>
                                <a:gd name="connsiteY15" fmla="*/ 460374 h 1480505"/>
                                <a:gd name="connsiteX16" fmla="*/ 1495810 w 1643806"/>
                                <a:gd name="connsiteY16" fmla="*/ 534372 h 1480505"/>
                                <a:gd name="connsiteX17" fmla="*/ 1511667 w 1643806"/>
                                <a:gd name="connsiteY17" fmla="*/ 576656 h 1480505"/>
                                <a:gd name="connsiteX18" fmla="*/ 1553951 w 1643806"/>
                                <a:gd name="connsiteY18" fmla="*/ 608369 h 1480505"/>
                                <a:gd name="connsiteX19" fmla="*/ 1596236 w 1643806"/>
                                <a:gd name="connsiteY19" fmla="*/ 650654 h 1480505"/>
                                <a:gd name="connsiteX20" fmla="*/ 1643806 w 1643806"/>
                                <a:gd name="connsiteY20" fmla="*/ 714080 h 1480505"/>
                                <a:gd name="connsiteX21" fmla="*/ 1643806 w 1643806"/>
                                <a:gd name="connsiteY21" fmla="*/ 714080 h 1480505"/>
                                <a:gd name="connsiteX22" fmla="*/ 1464097 w 1643806"/>
                                <a:gd name="connsiteY22" fmla="*/ 1057641 h 1480505"/>
                                <a:gd name="connsiteX23" fmla="*/ 1384814 w 1643806"/>
                                <a:gd name="connsiteY23" fmla="*/ 1168638 h 1480505"/>
                                <a:gd name="connsiteX24" fmla="*/ 1342529 w 1643806"/>
                                <a:gd name="connsiteY24" fmla="*/ 1205636 h 1480505"/>
                                <a:gd name="connsiteX25" fmla="*/ 1252675 w 1643806"/>
                                <a:gd name="connsiteY25" fmla="*/ 1253206 h 1480505"/>
                                <a:gd name="connsiteX26" fmla="*/ 1041253 w 1643806"/>
                                <a:gd name="connsiteY26" fmla="*/ 1464628 h 1480505"/>
                                <a:gd name="connsiteX27" fmla="*/ 1020111 w 1643806"/>
                                <a:gd name="connsiteY27" fmla="*/ 1480485 h 1480505"/>
                                <a:gd name="connsiteX28" fmla="*/ 0 w 1643806"/>
                                <a:gd name="connsiteY28" fmla="*/ 1094640 h 1480505"/>
                                <a:gd name="connsiteX29" fmla="*/ 163852 w 1643806"/>
                                <a:gd name="connsiteY29" fmla="*/ 185525 h 1480505"/>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Lst>
                              <a:rect l="l" t="t" r="r" b="b"/>
                              <a:pathLst>
                                <a:path w="1643806" h="1480505">
                                  <a:moveTo>
                                    <a:pt x="163852" y="185525"/>
                                  </a:moveTo>
                                  <a:lnTo>
                                    <a:pt x="163852" y="185525"/>
                                  </a:lnTo>
                                  <a:cubicBezTo>
                                    <a:pt x="221993" y="180240"/>
                                    <a:pt x="280500" y="178056"/>
                                    <a:pt x="338275" y="169669"/>
                                  </a:cubicBezTo>
                                  <a:cubicBezTo>
                                    <a:pt x="389910" y="162174"/>
                                    <a:pt x="440594" y="149142"/>
                                    <a:pt x="491556" y="137955"/>
                                  </a:cubicBezTo>
                                  <a:cubicBezTo>
                                    <a:pt x="512842" y="133282"/>
                                    <a:pt x="533512" y="125833"/>
                                    <a:pt x="554983" y="122099"/>
                                  </a:cubicBezTo>
                                  <a:cubicBezTo>
                                    <a:pt x="574155" y="118765"/>
                                    <a:pt x="593744" y="118575"/>
                                    <a:pt x="613124" y="116813"/>
                                  </a:cubicBezTo>
                                  <a:cubicBezTo>
                                    <a:pt x="636028" y="111528"/>
                                    <a:pt x="659386" y="107924"/>
                                    <a:pt x="681836" y="100957"/>
                                  </a:cubicBezTo>
                                  <a:cubicBezTo>
                                    <a:pt x="710590" y="92033"/>
                                    <a:pt x="737197" y="76545"/>
                                    <a:pt x="766405" y="69243"/>
                                  </a:cubicBezTo>
                                  <a:cubicBezTo>
                                    <a:pt x="864295" y="44770"/>
                                    <a:pt x="962109" y="16961"/>
                                    <a:pt x="1062395" y="5817"/>
                                  </a:cubicBezTo>
                                  <a:cubicBezTo>
                                    <a:pt x="1078252" y="4055"/>
                                    <a:pt x="1094021" y="1100"/>
                                    <a:pt x="1109965" y="531"/>
                                  </a:cubicBezTo>
                                  <a:cubicBezTo>
                                    <a:pt x="1143419" y="-664"/>
                                    <a:pt x="1176916" y="531"/>
                                    <a:pt x="1210391" y="531"/>
                                  </a:cubicBezTo>
                                  <a:lnTo>
                                    <a:pt x="1210391" y="531"/>
                                  </a:lnTo>
                                  <a:cubicBezTo>
                                    <a:pt x="1268984" y="132367"/>
                                    <a:pt x="1178831" y="-64249"/>
                                    <a:pt x="1331958" y="206668"/>
                                  </a:cubicBezTo>
                                  <a:cubicBezTo>
                                    <a:pt x="1347098" y="233454"/>
                                    <a:pt x="1355197" y="263715"/>
                                    <a:pt x="1368957" y="291236"/>
                                  </a:cubicBezTo>
                                  <a:cubicBezTo>
                                    <a:pt x="1386942" y="327205"/>
                                    <a:pt x="1407382" y="361897"/>
                                    <a:pt x="1427098" y="396947"/>
                                  </a:cubicBezTo>
                                  <a:cubicBezTo>
                                    <a:pt x="1439098" y="418280"/>
                                    <a:pt x="1464097" y="460374"/>
                                    <a:pt x="1464097" y="460374"/>
                                  </a:cubicBezTo>
                                  <a:cubicBezTo>
                                    <a:pt x="1474186" y="520902"/>
                                    <a:pt x="1460492" y="463736"/>
                                    <a:pt x="1495810" y="534372"/>
                                  </a:cubicBezTo>
                                  <a:cubicBezTo>
                                    <a:pt x="1502542" y="547836"/>
                                    <a:pt x="1502367" y="564819"/>
                                    <a:pt x="1511667" y="576656"/>
                                  </a:cubicBezTo>
                                  <a:cubicBezTo>
                                    <a:pt x="1522552" y="590510"/>
                                    <a:pt x="1540692" y="596767"/>
                                    <a:pt x="1553951" y="608369"/>
                                  </a:cubicBezTo>
                                  <a:cubicBezTo>
                                    <a:pt x="1568952" y="621495"/>
                                    <a:pt x="1582993" y="635756"/>
                                    <a:pt x="1596236" y="650654"/>
                                  </a:cubicBezTo>
                                  <a:cubicBezTo>
                                    <a:pt x="1634587" y="693799"/>
                                    <a:pt x="1629545" y="685561"/>
                                    <a:pt x="1643806" y="714080"/>
                                  </a:cubicBezTo>
                                  <a:lnTo>
                                    <a:pt x="1643806" y="714080"/>
                                  </a:lnTo>
                                  <a:cubicBezTo>
                                    <a:pt x="1607011" y="885789"/>
                                    <a:pt x="1636491" y="787807"/>
                                    <a:pt x="1464097" y="1057641"/>
                                  </a:cubicBezTo>
                                  <a:cubicBezTo>
                                    <a:pt x="1439618" y="1095957"/>
                                    <a:pt x="1413674" y="1133504"/>
                                    <a:pt x="1384814" y="1168638"/>
                                  </a:cubicBezTo>
                                  <a:cubicBezTo>
                                    <a:pt x="1372926" y="1183110"/>
                                    <a:pt x="1358003" y="1195085"/>
                                    <a:pt x="1342529" y="1205636"/>
                                  </a:cubicBezTo>
                                  <a:cubicBezTo>
                                    <a:pt x="1288661" y="1242364"/>
                                    <a:pt x="1290587" y="1240570"/>
                                    <a:pt x="1252675" y="1253206"/>
                                  </a:cubicBezTo>
                                  <a:lnTo>
                                    <a:pt x="1041253" y="1464628"/>
                                  </a:lnTo>
                                  <a:cubicBezTo>
                                    <a:pt x="1024150" y="1481731"/>
                                    <a:pt x="1032872" y="1480485"/>
                                    <a:pt x="1020111" y="1480485"/>
                                  </a:cubicBezTo>
                                  <a:lnTo>
                                    <a:pt x="0" y="1094640"/>
                                  </a:lnTo>
                                  <a:lnTo>
                                    <a:pt x="163852" y="185525"/>
                                  </a:lnTo>
                                  <a:close/>
                                </a:path>
                              </a:pathLst>
                            </a:custGeom>
                            <a:solidFill>
                              <a:sysClr val="window" lastClr="FFFFFF"/>
                            </a:solidFill>
                            <a:ln w="25400" cap="flat" cmpd="sng" algn="ctr">
                              <a:solidFill>
                                <a:srgbClr val="4F81BD"/>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3" name="Oval 63"/>
                          <wps:cNvSpPr/>
                          <wps:spPr>
                            <a:xfrm>
                              <a:off x="1217330" y="0"/>
                              <a:ext cx="73660" cy="73660"/>
                            </a:xfrm>
                            <a:prstGeom prst="ellipse">
                              <a:avLst/>
                            </a:prstGeom>
                            <a:solidFill>
                              <a:srgbClr val="F79646"/>
                            </a:solidFill>
                            <a:ln w="25400" cap="flat" cmpd="sng" algn="ctr">
                              <a:solidFill>
                                <a:srgbClr val="F79646">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4" name="Oval 64"/>
                          <wps:cNvSpPr/>
                          <wps:spPr>
                            <a:xfrm>
                              <a:off x="1615627" y="712447"/>
                              <a:ext cx="73660" cy="73660"/>
                            </a:xfrm>
                            <a:prstGeom prst="ellipse">
                              <a:avLst/>
                            </a:prstGeom>
                            <a:solidFill>
                              <a:srgbClr val="F79646"/>
                            </a:solidFill>
                            <a:ln w="25400" cap="flat" cmpd="sng" algn="ctr">
                              <a:solidFill>
                                <a:srgbClr val="F79646">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5" name="Oval 65"/>
                          <wps:cNvSpPr/>
                          <wps:spPr>
                            <a:xfrm>
                              <a:off x="992938" y="1475382"/>
                              <a:ext cx="73660" cy="73660"/>
                            </a:xfrm>
                            <a:prstGeom prst="ellipse">
                              <a:avLst/>
                            </a:prstGeom>
                            <a:solidFill>
                              <a:srgbClr val="F79646"/>
                            </a:solidFill>
                            <a:ln w="25400" cap="flat" cmpd="sng" algn="ctr">
                              <a:solidFill>
                                <a:srgbClr val="F79646">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6" name="Oval 66"/>
                          <wps:cNvSpPr/>
                          <wps:spPr>
                            <a:xfrm>
                              <a:off x="0" y="1088305"/>
                              <a:ext cx="73660" cy="73660"/>
                            </a:xfrm>
                            <a:prstGeom prst="ellipse">
                              <a:avLst/>
                            </a:prstGeom>
                            <a:solidFill>
                              <a:srgbClr val="F79646"/>
                            </a:solidFill>
                            <a:ln w="25400" cap="flat" cmpd="sng" algn="ctr">
                              <a:solidFill>
                                <a:srgbClr val="F79646">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7" name="Oval 67"/>
                          <wps:cNvSpPr/>
                          <wps:spPr>
                            <a:xfrm>
                              <a:off x="151465" y="201954"/>
                              <a:ext cx="73660" cy="73660"/>
                            </a:xfrm>
                            <a:prstGeom prst="ellipse">
                              <a:avLst/>
                            </a:prstGeom>
                            <a:solidFill>
                              <a:srgbClr val="F79646"/>
                            </a:solidFill>
                            <a:ln w="25400" cap="flat" cmpd="sng" algn="ctr">
                              <a:solidFill>
                                <a:srgbClr val="F79646">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pic:pic xmlns:pic="http://schemas.openxmlformats.org/drawingml/2006/picture">
                        <pic:nvPicPr>
                          <pic:cNvPr id="68" name="Picture 58" descr="WHonDB-RGB-03.png"/>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a:off x="660400" y="787400"/>
                            <a:ext cx="168275" cy="168275"/>
                          </a:xfrm>
                          <a:prstGeom prst="rect">
                            <a:avLst/>
                          </a:prstGeom>
                        </pic:spPr>
                      </pic:pic>
                      <wpg:grpSp>
                        <wpg:cNvPr id="69" name="Group 105"/>
                        <wpg:cNvGrpSpPr/>
                        <wpg:grpSpPr>
                          <a:xfrm>
                            <a:off x="2006412" y="0"/>
                            <a:ext cx="319188" cy="556633"/>
                            <a:chOff x="-530" y="0"/>
                            <a:chExt cx="900530" cy="1570436"/>
                          </a:xfrm>
                        </wpg:grpSpPr>
                        <pic:pic xmlns:pic="http://schemas.openxmlformats.org/drawingml/2006/picture">
                          <pic:nvPicPr>
                            <pic:cNvPr id="70" name="Picture 70"/>
                            <pic:cNvPicPr>
                              <a:picLocks noChangeAspect="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900000" cy="900000"/>
                            </a:xfrm>
                            <a:prstGeom prst="rect">
                              <a:avLst/>
                            </a:prstGeom>
                          </pic:spPr>
                        </pic:pic>
                        <wps:wsp>
                          <wps:cNvPr id="71" name="TextBox 107"/>
                          <wps:cNvSpPr txBox="1"/>
                          <wps:spPr>
                            <a:xfrm>
                              <a:off x="-530" y="941516"/>
                              <a:ext cx="899435" cy="628920"/>
                            </a:xfrm>
                            <a:prstGeom prst="rect">
                              <a:avLst/>
                            </a:prstGeom>
                            <a:noFill/>
                          </wps:spPr>
                          <wps:txbx>
                            <w:txbxContent>
                              <w:p w14:paraId="64027A82" w14:textId="77777777" w:rsidR="00792285" w:rsidRPr="00F1731F" w:rsidRDefault="00792285" w:rsidP="00792285">
                                <w:pPr>
                                  <w:tabs>
                                    <w:tab w:val="left" w:pos="567"/>
                                  </w:tabs>
                                  <w:rPr>
                                    <w:rFonts w:ascii="Nokia Pure Text Light" w:eastAsia="Nokia Pure Text Light" w:hAnsi="Nokia Pure Text Light" w:cs="ヒラギノ角ゴ Pro W3"/>
                                    <w:color w:val="1F497D"/>
                                    <w:kern w:val="24"/>
                                    <w:sz w:val="13"/>
                                    <w:szCs w:val="13"/>
                                    <w:lang w:val="en-US"/>
                                  </w:rPr>
                                </w:pPr>
                                <w:r w:rsidRPr="00F1731F">
                                  <w:rPr>
                                    <w:rFonts w:ascii="Nokia Pure Text Light" w:eastAsia="Nokia Pure Text Light" w:hAnsi="Nokia Pure Text Light" w:cs="ヒラギノ角ゴ Pro W3"/>
                                    <w:color w:val="1F497D"/>
                                    <w:kern w:val="24"/>
                                    <w:sz w:val="13"/>
                                    <w:szCs w:val="13"/>
                                    <w:lang w:val="en-US"/>
                                  </w:rPr>
                                  <w:t>Satellite</w:t>
                                </w:r>
                              </w:p>
                            </w:txbxContent>
                          </wps:txbx>
                          <wps:bodyPr wrap="square" lIns="0" tIns="0" rIns="0" bIns="0" rtlCol="0">
                            <a:spAutoFit/>
                          </wps:bodyPr>
                        </wps:wsp>
                      </wpg:grpSp>
                      <wps:wsp>
                        <wps:cNvPr id="72" name="Straight Arrow Connector 72"/>
                        <wps:cNvCnPr/>
                        <wps:spPr>
                          <a:xfrm flipV="1">
                            <a:off x="749300" y="279400"/>
                            <a:ext cx="1256599" cy="510493"/>
                          </a:xfrm>
                          <a:prstGeom prst="straightConnector1">
                            <a:avLst/>
                          </a:prstGeom>
                          <a:noFill/>
                          <a:ln w="9525" cap="flat" cmpd="sng" algn="ctr">
                            <a:solidFill>
                              <a:srgbClr val="4F81BD">
                                <a:shade val="95000"/>
                                <a:satMod val="105000"/>
                              </a:srgbClr>
                            </a:solidFill>
                            <a:prstDash val="solid"/>
                            <a:headEnd type="triangle"/>
                            <a:tailEnd type="triangle"/>
                          </a:ln>
                          <a:effectLst/>
                        </wps:spPr>
                        <wps:bodyPr/>
                      </wps:wsp>
                      <wps:wsp>
                        <wps:cNvPr id="73" name="Straight Arrow Connector 73"/>
                        <wps:cNvCnPr/>
                        <wps:spPr>
                          <a:xfrm flipV="1">
                            <a:off x="1676400" y="323850"/>
                            <a:ext cx="326538" cy="582476"/>
                          </a:xfrm>
                          <a:prstGeom prst="straightConnector1">
                            <a:avLst/>
                          </a:prstGeom>
                          <a:noFill/>
                          <a:ln w="9525" cap="flat" cmpd="sng" algn="ctr">
                            <a:solidFill>
                              <a:srgbClr val="F79646">
                                <a:shade val="95000"/>
                                <a:satMod val="105000"/>
                              </a:srgbClr>
                            </a:solidFill>
                            <a:prstDash val="solid"/>
                            <a:headEnd type="triangle"/>
                            <a:tailEnd type="triangle"/>
                          </a:ln>
                          <a:effectLst/>
                        </wps:spPr>
                        <wps:bodyPr/>
                      </wps:wsp>
                      <pic:pic xmlns:pic="http://schemas.openxmlformats.org/drawingml/2006/picture">
                        <pic:nvPicPr>
                          <pic:cNvPr id="74" name="Picture 91" descr="WHonDB-RGB-51.png"/>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3022600" y="342900"/>
                            <a:ext cx="386080" cy="405130"/>
                          </a:xfrm>
                          <a:prstGeom prst="rect">
                            <a:avLst/>
                          </a:prstGeom>
                        </pic:spPr>
                      </pic:pic>
                      <wps:wsp>
                        <wps:cNvPr id="75" name="Arrow: Left-Right 75"/>
                        <wps:cNvSpPr/>
                        <wps:spPr>
                          <a:xfrm rot="1488479">
                            <a:off x="2368550" y="222250"/>
                            <a:ext cx="647408" cy="187325"/>
                          </a:xfrm>
                          <a:prstGeom prst="leftRightArrow">
                            <a:avLst/>
                          </a:prstGeom>
                          <a:solidFill>
                            <a:srgbClr val="4F81BD"/>
                          </a:solid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76" name="Picture 17" descr="WHonDB-RGB-06.png"/>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2273300" y="990600"/>
                            <a:ext cx="358775" cy="358775"/>
                          </a:xfrm>
                          <a:prstGeom prst="rect">
                            <a:avLst/>
                          </a:prstGeom>
                        </pic:spPr>
                      </pic:pic>
                      <wps:wsp>
                        <wps:cNvPr id="77" name="Arrow: Left-Right 77"/>
                        <wps:cNvSpPr/>
                        <wps:spPr>
                          <a:xfrm rot="19515958">
                            <a:off x="2565400" y="793750"/>
                            <a:ext cx="498475" cy="187325"/>
                          </a:xfrm>
                          <a:prstGeom prst="leftRightArrow">
                            <a:avLst/>
                          </a:prstGeom>
                          <a:solidFill>
                            <a:srgbClr val="4F81BD"/>
                          </a:solid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8" name="Straight Arrow Connector 78"/>
                        <wps:cNvCnPr/>
                        <wps:spPr>
                          <a:xfrm flipH="1" flipV="1">
                            <a:off x="1841500" y="622300"/>
                            <a:ext cx="398247" cy="425992"/>
                          </a:xfrm>
                          <a:prstGeom prst="straightConnector1">
                            <a:avLst/>
                          </a:prstGeom>
                          <a:noFill/>
                          <a:ln w="9525" cap="flat" cmpd="sng" algn="ctr">
                            <a:solidFill>
                              <a:srgbClr val="F79646"/>
                            </a:solidFill>
                            <a:prstDash val="dash"/>
                            <a:round/>
                            <a:headEnd type="none" w="med" len="med"/>
                            <a:tailEnd type="none" w="med" len="med"/>
                          </a:ln>
                          <a:effectLst/>
                        </wps:spPr>
                        <wps:bodyPr/>
                      </wps:wsp>
                      <wps:wsp>
                        <wps:cNvPr id="79" name="Straight Arrow Connector 79"/>
                        <wps:cNvCnPr/>
                        <wps:spPr>
                          <a:xfrm flipH="1" flipV="1">
                            <a:off x="1409700" y="533400"/>
                            <a:ext cx="830100" cy="515207"/>
                          </a:xfrm>
                          <a:prstGeom prst="straightConnector1">
                            <a:avLst/>
                          </a:prstGeom>
                          <a:noFill/>
                          <a:ln w="9525" cap="flat" cmpd="sng" algn="ctr">
                            <a:solidFill>
                              <a:srgbClr val="4F81BD"/>
                            </a:solidFill>
                            <a:prstDash val="dash"/>
                            <a:round/>
                            <a:headEnd type="none" w="med" len="med"/>
                            <a:tailEnd type="none" w="med" len="med"/>
                          </a:ln>
                          <a:effectLst/>
                        </wps:spPr>
                        <wps:bodyPr/>
                      </wps:wsp>
                      <wps:wsp>
                        <wps:cNvPr id="80" name="Rectangle 80"/>
                        <wps:cNvSpPr/>
                        <wps:spPr>
                          <a:xfrm>
                            <a:off x="1066800" y="1376359"/>
                            <a:ext cx="3090300" cy="274881"/>
                          </a:xfrm>
                          <a:prstGeom prst="rect">
                            <a:avLst/>
                          </a:prstGeom>
                          <a:gradFill rotWithShape="1">
                            <a:gsLst>
                              <a:gs pos="0">
                                <a:sysClr val="windowText" lastClr="000000">
                                  <a:tint val="50000"/>
                                  <a:satMod val="300000"/>
                                </a:sysClr>
                              </a:gs>
                              <a:gs pos="35000">
                                <a:sysClr val="windowText" lastClr="000000">
                                  <a:tint val="37000"/>
                                  <a:satMod val="300000"/>
                                </a:sysClr>
                              </a:gs>
                              <a:gs pos="100000">
                                <a:sysClr val="windowText" lastClr="000000">
                                  <a:tint val="15000"/>
                                  <a:satMod val="350000"/>
                                </a:sysClr>
                              </a:gs>
                            </a:gsLst>
                            <a:lin ang="16200000" scaled="1"/>
                          </a:gradFill>
                          <a:ln w="9525" cap="flat" cmpd="sng" algn="ctr">
                            <a:solidFill>
                              <a:sysClr val="windowText" lastClr="000000">
                                <a:shade val="95000"/>
                                <a:satMod val="105000"/>
                              </a:sysClr>
                            </a:solidFill>
                            <a:prstDash val="solid"/>
                          </a:ln>
                          <a:effectLst>
                            <a:outerShdw blurRad="40000" dist="20000" dir="5400000" rotWithShape="0">
                              <a:srgbClr val="000000">
                                <a:alpha val="38000"/>
                              </a:srgbClr>
                            </a:outerShdw>
                          </a:effectLst>
                        </wps:spPr>
                        <wps:txbx>
                          <w:txbxContent>
                            <w:p w14:paraId="4E22BA9F" w14:textId="77777777" w:rsidR="00792285" w:rsidRPr="001C47E4" w:rsidRDefault="00792285" w:rsidP="00792285">
                              <w:pPr>
                                <w:jc w:val="center"/>
                                <w:rPr>
                                  <w:sz w:val="16"/>
                                  <w:szCs w:val="14"/>
                                  <w:lang w:val="en-US"/>
                                </w:rPr>
                              </w:pPr>
                              <w:r w:rsidRPr="001C47E4">
                                <w:rPr>
                                  <w:sz w:val="16"/>
                                  <w:szCs w:val="14"/>
                                  <w:lang w:val="en-US"/>
                                </w:rPr>
                                <w:t xml:space="preserve">LMF </w:t>
                              </w:r>
                              <w:r>
                                <w:rPr>
                                  <w:sz w:val="16"/>
                                  <w:szCs w:val="14"/>
                                  <w:lang w:val="en-US"/>
                                </w:rPr>
                                <w:t xml:space="preserve">can </w:t>
                              </w:r>
                              <w:r w:rsidRPr="001C47E4">
                                <w:rPr>
                                  <w:sz w:val="16"/>
                                  <w:szCs w:val="14"/>
                                  <w:lang w:val="en-US"/>
                                </w:rPr>
                                <w:t>performs verification with measurements from PRU &amp; UE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57DA27A0" id="Group 60" o:spid="_x0000_s1031" style="position:absolute;margin-left:-.05pt;margin-top:20.6pt;width:327.3pt;height:130pt;z-index:251662336" coordsize="41571,1651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">
                <v:group id="Group 61" o:spid="_x0000_s1032" style="position:absolute;top:6667;width:16891;height:4607" coordsize="16892,15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">
                  <v:shape id="Freeform: Shape 62" o:spid="_x0000_s1033" style="position:absolute;left:280;top:504;width:16438;height:14805;visibility:visible;mso-wrap-style:square;v-text-anchor:middle" coordsize="1643806,14805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" path="m163852,185525r,c221993,180240,280500,178056,338275,169669v51635,-7495,102319,-20527,153281,-31714c512842,133282,533512,125833,554983,122099v19172,-3334,38761,-3524,58141,-5286c636028,111528,659386,107924,681836,100957v28754,-8924,55361,-24412,84569,-31714c864295,44770,962109,16961,1062395,5817v15857,-1762,31626,-4717,47570,-5286c1143419,-664,1176916,531,1210391,531r,c1268984,132367,1178831,-64249,1331958,206668v15140,26786,23239,57047,36999,84568c1386942,327205,1407382,361897,1427098,396947v12000,21333,36999,63427,36999,63427c1474186,520902,1460492,463736,1495810,534372v6732,13464,6557,30447,15857,42284c1522552,590510,1540692,596767,1553951,608369v15001,13126,29042,27387,42285,42285c1634587,693799,1629545,685561,1643806,714080r,c1607011,885789,1636491,787807,1464097,1057641v-24479,38316,-50423,75863,-79283,110997c1372926,1183110,1358003,1195085,1342529,1205636v-53868,36728,-51942,34934,-89854,47570l1041253,1464628v-17103,17103,-8381,15857,-21142,15857l,1094640,163852,185525xe" fillcolor="window" strokecolor="#4f81bd" strokeweight="2pt">
                    <v:path arrowok="t" o:connecttype="custom" o:connectlocs="163852,185525;163852,185525;338275,169669;491556,137955;554983,122099;613124,116813;681836,100957;766405,69243;1062395,5817;1109965,531;1210391,531;1210391,531;1331958,206668;1368957,291236;1427098,396947;1464097,460374;1495810,534372;1511667,576656;1553951,608369;1596236,650654;1643806,714080;1643806,714080;1464097,1057641;1384814,1168638;1342529,1205636;1252675,1253206;1041253,1464628;1020111,1480485;0,1094640;163852,185525" o:connectangles="0,0,0,0,0,0,0,0,0,0,0,0,0,0,0,0,0,0,0,0,0,0,0,0,0,0,0,0,0,0"/>
                  </v:shape>
                  <v:oval id="Oval 63" o:spid="_x0000_s1034" style="position:absolute;left:12173;width:736;height:73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" fillcolor="#f79646" strokecolor="#b66d31" strokeweight="2pt"/>
                  <v:oval id="Oval 64" o:spid="_x0000_s1035" style="position:absolute;left:16156;top:7124;width:736;height:73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" fillcolor="#f79646" strokecolor="#b66d31" strokeweight="2pt"/>
                  <v:oval id="Oval 65" o:spid="_x0000_s1036" style="position:absolute;left:9929;top:14753;width:736;height:73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" fillcolor="#f79646" strokecolor="#b66d31" strokeweight="2pt"/>
                  <v:oval id="Oval 66" o:spid="_x0000_s1037" style="position:absolute;top:10883;width:736;height:73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" fillcolor="#f79646" strokecolor="#b66d31" strokeweight="2pt"/>
                  <v:oval id="Oval 67" o:spid="_x0000_s1038" style="position:absolute;left:1514;top:2019;width:737;height:73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" fillcolor="#f79646" strokecolor="#b66d31" strokeweight="2pt"/>
                </v:group>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58" o:spid="_x0000_s1039" type="#_x0000_t75" alt="WHonDB-RGB-03.png" style="position:absolute;left:6604;top:7874;width:1682;height:168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">
                  <v:imagedata r:id="rId13" o:title="WHonDB-RGB-03"/>
                </v:shape>
                <v:group id="Group 105" o:spid="_x0000_s1040" style="position:absolute;left:20064;width:3192;height:5566" coordorigin="-5" coordsize="9005,157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">
                  <v:shape id="Picture 70" o:spid="_x0000_s1041" type="#_x0000_t75" style="position:absolute;width:9000;height:900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">
                    <v:imagedata r:id="rId14" o:title=""/>
                  </v:shape>
                  <v:shapetype id="_x0000_t202" coordsize="21600,21600" o:spt="202" path="m,l,21600r21600,l21600,xe">
                    <v:stroke joinstyle="miter"/>
                    <v:path gradientshapeok="t" o:connecttype="rect"/>
                  </v:shapetype>
                  <v:shape id="TextBox 107" o:spid="_x0000_s1042" type="#_x0000_t202" style="position:absolute;left:-5;top:9415;width:8994;height:62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" filled="f" stroked="f">
                    <v:textbox style="mso-fit-shape-to-text:t" inset="0,0,0,0">
                      <w:txbxContent>
                        <w:p w14:paraId="64027A82" w14:textId="77777777" w:rsidR="00792285" w:rsidRPr="00F1731F" w:rsidRDefault="00792285" w:rsidP="00792285">
                          <w:pPr>
                            <w:tabs>
                              <w:tab w:val="left" w:pos="567"/>
                            </w:tabs>
                            <w:rPr>
                              <w:rFonts w:ascii="Nokia Pure Text Light" w:eastAsia="Nokia Pure Text Light" w:hAnsi="Nokia Pure Text Light" w:cs="ヒラギノ角ゴ Pro W3"/>
                              <w:color w:val="1F497D"/>
                              <w:kern w:val="24"/>
                              <w:sz w:val="13"/>
                              <w:szCs w:val="13"/>
                              <w:lang w:val="en-US"/>
                            </w:rPr>
                          </w:pPr>
                          <w:r w:rsidRPr="00F1731F">
                            <w:rPr>
                              <w:rFonts w:ascii="Nokia Pure Text Light" w:eastAsia="Nokia Pure Text Light" w:hAnsi="Nokia Pure Text Light" w:cs="ヒラギノ角ゴ Pro W3"/>
                              <w:color w:val="1F497D"/>
                              <w:kern w:val="24"/>
                              <w:sz w:val="13"/>
                              <w:szCs w:val="13"/>
                              <w:lang w:val="en-US"/>
                            </w:rPr>
                            <w:t>Satellite</w:t>
                          </w:r>
                        </w:p>
                      </w:txbxContent>
                    </v:textbox>
                  </v:shape>
                </v:group>
                <v:shapetype id="_x0000_t32" coordsize="21600,21600" o:spt="32" o:oned="t" path="m,l21600,21600e" filled="f">
                  <v:path arrowok="t" fillok="f" o:connecttype="none"/>
                  <o:lock v:ext="edit" shapetype="t"/>
                </v:shapetype>
                <v:shape id="Straight Arrow Connector 72" o:spid="_x0000_s1043" type="#_x0000_t32" style="position:absolute;left:7493;top:2794;width:12565;height:5104;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" strokecolor="#4a7ebb">
                  <v:stroke startarrow="block" endarrow="block"/>
                </v:shape>
                <v:shape id="Straight Arrow Connector 73" o:spid="_x0000_s1044" type="#_x0000_t32" style="position:absolute;left:16764;top:3238;width:3265;height:582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" strokecolor="#f69240">
                  <v:stroke startarrow="block" endarrow="block"/>
                </v:shape>
                <v:shape id="Picture 91" o:spid="_x0000_s1045" type="#_x0000_t75" alt="WHonDB-RGB-51.png" style="position:absolute;left:30226;top:3429;width:3860;height:405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">
                  <v:imagedata r:id="rId15" o:title="WHonDB-RGB-51"/>
                </v:shape>
                <v:shapetype id="_x0000_t69" coordsize="21600,21600" o:spt="69" adj="4320,5400" path="m,10800l@0,21600@0@3@2@3@2,21600,21600,10800@2,0@2@1@0@1@0,xe">
                  <v:stroke joinstyle="miter"/>
                  <v:formulas>
                    <v:f eqn="val #0"/>
                    <v:f eqn="val #1"/>
                    <v:f eqn="sum 21600 0 #0"/>
                    <v:f eqn="sum 21600 0 #1"/>
                    <v:f eqn="prod #0 #1 10800"/>
                    <v:f eqn="sum #0 0 @4"/>
                    <v:f eqn="sum 21600 0 @5"/>
                  </v:formulas>
                  <v:path o:connecttype="custom" o:connectlocs="@2,0;10800,@1;@0,0;0,10800;@0,21600;10800,@3;@2,21600;21600,10800" o:connectangles="270,270,270,180,90,90,90,0" textboxrect="@5,@1,@6,@3"/>
                  <v:handles>
                    <v:h position="#0,#1" xrange="0,10800" yrange="0,10800"/>
                  </v:handles>
                </v:shapetype>
                <v:shape id="Arrow: Left-Right 75" o:spid="_x0000_s1046" type="#_x0000_t69" style="position:absolute;left:23685;top:2222;width:6474;height:1873;rotation:1625816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" adj="3125" fillcolor="#4f81bd" strokecolor="#385d8a" strokeweight="2pt"/>
                <v:shape id="Picture 17" o:spid="_x0000_s1047" type="#_x0000_t75" alt="WHonDB-RGB-06.png" style="position:absolute;left:22733;top:9906;width:3587;height:358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">
                  <v:imagedata r:id="rId16" o:title="WHonDB-RGB-06"/>
                </v:shape>
                <v:shape id="Arrow: Left-Right 77" o:spid="_x0000_s1048" type="#_x0000_t69" style="position:absolute;left:25654;top:7937;width:4984;height:1873;rotation:-2276330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" adj="4059" fillcolor="#4f81bd" strokecolor="#385d8a" strokeweight="2pt"/>
                <v:shape id="Straight Arrow Connector 78" o:spid="_x0000_s1049" type="#_x0000_t32" style="position:absolute;left:18415;top:6223;width:3982;height:4259;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" strokecolor="#f79646">
                  <v:stroke dashstyle="dash"/>
                </v:shape>
                <v:shape id="Straight Arrow Connector 79" o:spid="_x0000_s1050" type="#_x0000_t32" style="position:absolute;left:14097;top:5334;width:8301;height:5152;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" strokecolor="#4f81bd">
                  <v:stroke dashstyle="dash"/>
                </v:shape>
                <v:rect id="Rectangle 80" o:spid="_x0000_s1051" style="position:absolute;left:10668;top:13763;width:30903;height:274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" fillcolor="#bcbcbc">
                  <v:fill color2="#ededed" rotate="t" angle="180" colors="0 #bcbcbc;22938f #d0d0d0;1 #ededed" focus="100%" type="gradient"/>
                  <v:shadow on="t" color="black" opacity="24903f" origin=",.5" offset="0,.55556mm"/>
                  <v:textbox>
                    <w:txbxContent>
                      <w:p w14:paraId="4E22BA9F" w14:textId="77777777" w:rsidR="00792285" w:rsidRPr="001C47E4" w:rsidRDefault="00792285" w:rsidP="00792285">
                        <w:pPr>
                          <w:jc w:val="center"/>
                          <w:rPr>
                            <w:sz w:val="16"/>
                            <w:szCs w:val="14"/>
                            <w:lang w:val="en-US"/>
                          </w:rPr>
                        </w:pPr>
                        <w:r w:rsidRPr="001C47E4">
                          <w:rPr>
                            <w:sz w:val="16"/>
                            <w:szCs w:val="14"/>
                            <w:lang w:val="en-US"/>
                          </w:rPr>
                          <w:t xml:space="preserve">LMF </w:t>
                        </w:r>
                        <w:r>
                          <w:rPr>
                            <w:sz w:val="16"/>
                            <w:szCs w:val="14"/>
                            <w:lang w:val="en-US"/>
                          </w:rPr>
                          <w:t xml:space="preserve">can </w:t>
                        </w:r>
                        <w:r w:rsidRPr="001C47E4">
                          <w:rPr>
                            <w:sz w:val="16"/>
                            <w:szCs w:val="14"/>
                            <w:lang w:val="en-US"/>
                          </w:rPr>
                          <w:t>performs verification with measurements from PRU &amp; UE</w:t>
                        </w:r>
                      </w:p>
                    </w:txbxContent>
                  </v:textbox>
                </v:rect>
              </v:group>
            </w:pict>
          </mc:Fallback>
        </mc:AlternateContent>
      </w:r>
      <w:proofErr w:type="spellStart"/>
      <w:r>
        <w:rPr>
          <w:rFonts w:eastAsia="等线"/>
          <w:lang w:eastAsia="en-US"/>
        </w:rPr>
        <w:t>Perticularly</w:t>
      </w:r>
      <w:proofErr w:type="spellEnd"/>
      <w:r>
        <w:rPr>
          <w:rFonts w:eastAsia="等线"/>
          <w:lang w:eastAsia="en-US"/>
        </w:rPr>
        <w:t xml:space="preserve">, for absolute area verification of target UE, this area can be enclosed with PRU with appropriate density. </w:t>
      </w:r>
    </w:p>
    <w:p w14:paraId="5029539D" w14:textId="77777777" w:rsidR="00792285" w:rsidRDefault="00792285" w:rsidP="00792285">
      <w:pPr>
        <w:keepNext/>
        <w:rPr>
          <w:rFonts w:eastAsia="等线"/>
          <w:lang w:eastAsia="en-US"/>
        </w:rPr>
      </w:pPr>
    </w:p>
    <w:p w14:paraId="5C799655" w14:textId="77777777" w:rsidR="00792285" w:rsidRDefault="00792285" w:rsidP="00792285">
      <w:pPr>
        <w:keepNext/>
        <w:rPr>
          <w:rFonts w:eastAsia="等线"/>
          <w:lang w:eastAsia="en-US"/>
        </w:rPr>
      </w:pPr>
    </w:p>
    <w:p w14:paraId="3F893516" w14:textId="77777777" w:rsidR="00792285" w:rsidRDefault="00792285" w:rsidP="00792285">
      <w:pPr>
        <w:keepNext/>
        <w:rPr>
          <w:rFonts w:eastAsia="等线"/>
          <w:lang w:eastAsia="en-US"/>
        </w:rPr>
      </w:pPr>
    </w:p>
    <w:p w14:paraId="0DC670A6" w14:textId="77777777" w:rsidR="00792285" w:rsidRDefault="00792285" w:rsidP="00792285">
      <w:pPr>
        <w:keepNext/>
        <w:rPr>
          <w:rFonts w:eastAsia="等线"/>
          <w:lang w:eastAsia="en-US"/>
        </w:rPr>
      </w:pPr>
    </w:p>
    <w:p w14:paraId="10DC5A1D" w14:textId="77777777" w:rsidR="00792285" w:rsidRDefault="00792285" w:rsidP="00792285">
      <w:pPr>
        <w:keepNext/>
        <w:rPr>
          <w:rFonts w:eastAsia="等线"/>
          <w:lang w:eastAsia="en-US"/>
        </w:rPr>
      </w:pPr>
    </w:p>
    <w:p w14:paraId="7079BAC9" w14:textId="77777777" w:rsidR="00792285" w:rsidRDefault="00792285" w:rsidP="00792285">
      <w:pPr>
        <w:keepNext/>
        <w:rPr>
          <w:rFonts w:eastAsia="等线"/>
          <w:lang w:eastAsia="en-US"/>
        </w:rPr>
      </w:pPr>
    </w:p>
    <w:p w14:paraId="08FFB054" w14:textId="77777777" w:rsidR="00792285" w:rsidRDefault="00792285" w:rsidP="00792285">
      <w:pPr>
        <w:keepNext/>
        <w:rPr>
          <w:rFonts w:eastAsia="等线"/>
          <w:lang w:eastAsia="en-US"/>
        </w:rPr>
      </w:pPr>
    </w:p>
    <w:p w14:paraId="541C2B01" w14:textId="77777777" w:rsidR="00792285" w:rsidRDefault="00792285" w:rsidP="00792285">
      <w:pPr>
        <w:keepNext/>
        <w:rPr>
          <w:rFonts w:eastAsia="等线"/>
          <w:lang w:eastAsia="en-US"/>
        </w:rPr>
      </w:pPr>
    </w:p>
    <w:p w14:paraId="57AAB0CF" w14:textId="63C1ECEB" w:rsidR="00792285" w:rsidRDefault="00792285" w:rsidP="00792285">
      <w:pPr>
        <w:keepNext/>
        <w:rPr>
          <w:rFonts w:eastAsia="等线"/>
          <w:lang w:val="en-US" w:eastAsia="en-US"/>
        </w:rPr>
      </w:pPr>
      <w:r>
        <w:rPr>
          <w:rFonts w:eastAsia="等线"/>
          <w:lang w:val="en-US" w:eastAsia="en-US"/>
        </w:rPr>
        <w:t>When UE reports its location within the area surrounded by PRU instances, verification can be carried out that all UL/DL measurements of the UE should be within the measurements’ ranges of surrounding PRU instances.</w:t>
      </w:r>
    </w:p>
    <w:p w14:paraId="6FF0133D" w14:textId="3A3E9418" w:rsidR="00A65622" w:rsidRDefault="00A65622" w:rsidP="00792285">
      <w:pPr>
        <w:keepNext/>
        <w:rPr>
          <w:rFonts w:eastAsia="等线"/>
          <w:lang w:val="en-US" w:eastAsia="en-US"/>
        </w:rPr>
      </w:pPr>
      <w:r>
        <w:rPr>
          <w:rFonts w:eastAsia="等线"/>
          <w:lang w:val="en-US" w:eastAsia="en-US"/>
        </w:rPr>
        <w:t xml:space="preserve">For example, when LMF instructs </w:t>
      </w:r>
      <w:proofErr w:type="spellStart"/>
      <w:r>
        <w:rPr>
          <w:rFonts w:eastAsia="等线"/>
          <w:lang w:val="en-US" w:eastAsia="en-US"/>
        </w:rPr>
        <w:t>gNB</w:t>
      </w:r>
      <w:proofErr w:type="spellEnd"/>
      <w:r>
        <w:rPr>
          <w:rFonts w:eastAsia="等线"/>
          <w:lang w:val="en-US" w:eastAsia="en-US"/>
        </w:rPr>
        <w:t>, PRUs and target UE to perform RTT measurements at (roughly) same time, the RTT measurements of target UE should be within the measurements of surrounding PRUs.</w:t>
      </w:r>
    </w:p>
    <w:p w14:paraId="0F7CACDE" w14:textId="28C42502" w:rsidR="00792285" w:rsidRPr="00792285" w:rsidRDefault="00792285" w:rsidP="00792285">
      <w:pPr>
        <w:keepNext/>
        <w:rPr>
          <w:rFonts w:eastAsia="等线"/>
          <w:lang w:eastAsia="en-US"/>
        </w:rPr>
      </w:pPr>
      <w:r>
        <w:rPr>
          <w:rFonts w:eastAsia="等线"/>
          <w:lang w:val="en-US" w:eastAsia="en-US"/>
        </w:rPr>
        <w:t>NOTE: detailed deployment density or topology of PRU depends on the shape of the area or extend of the border, it is implementation specific.</w:t>
      </w:r>
    </w:p>
    <w:p w14:paraId="29E00806" w14:textId="77777777" w:rsidR="00792285" w:rsidRDefault="00792285" w:rsidP="00792285">
      <w:pPr>
        <w:keepNext/>
        <w:rPr>
          <w:rFonts w:eastAsia="等线"/>
          <w:lang w:eastAsia="en-US"/>
        </w:rPr>
      </w:pPr>
      <w:r>
        <w:rPr>
          <w:rFonts w:eastAsia="等线"/>
          <w:lang w:eastAsia="en-US"/>
        </w:rPr>
        <w:t xml:space="preserve">It is reasonable to treat the area where UE reports to reside in should be smaller/within the NTN satellite serving area. Otherwise, cell coverage from </w:t>
      </w:r>
      <w:proofErr w:type="spellStart"/>
      <w:r>
        <w:rPr>
          <w:rFonts w:eastAsia="等线"/>
          <w:lang w:eastAsia="en-US"/>
        </w:rPr>
        <w:t>ephermeris</w:t>
      </w:r>
      <w:proofErr w:type="spellEnd"/>
      <w:r>
        <w:rPr>
          <w:rFonts w:eastAsia="等线"/>
          <w:lang w:eastAsia="en-US"/>
        </w:rPr>
        <w:t xml:space="preserve"> of NTN satellite is already enough for the verification.</w:t>
      </w:r>
    </w:p>
    <w:p w14:paraId="12A0881A" w14:textId="65B5D3FA" w:rsidR="00792285" w:rsidRDefault="00AB26CD" w:rsidP="00792285">
      <w:pPr>
        <w:keepNext/>
        <w:jc w:val="center"/>
        <w:rPr>
          <w:rFonts w:eastAsia="等线"/>
          <w:lang w:eastAsia="en-US"/>
        </w:rPr>
      </w:pPr>
      <w:r>
        <w:rPr>
          <w:noProof/>
          <w:lang w:eastAsia="ko-KR"/>
        </w:rPr>
        <w:lastRenderedPageBreak/>
        <mc:AlternateContent>
          <mc:Choice Requires="wpg">
            <w:drawing>
              <wp:anchor distT="0" distB="0" distL="114300" distR="114300" simplePos="0" relativeHeight="251673600" behindDoc="0" locked="0" layoutInCell="1" allowOverlap="1" wp14:anchorId="0B920274" wp14:editId="73AE80FE">
                <wp:simplePos x="0" y="0"/>
                <wp:positionH relativeFrom="column">
                  <wp:posOffset>1540416</wp:posOffset>
                </wp:positionH>
                <wp:positionV relativeFrom="paragraph">
                  <wp:posOffset>328198</wp:posOffset>
                </wp:positionV>
                <wp:extent cx="2965476" cy="1639971"/>
                <wp:effectExtent l="0" t="0" r="25400" b="17780"/>
                <wp:wrapNone/>
                <wp:docPr id="9" name="Group 9"/>
                <wp:cNvGraphicFramePr/>
                <a:graphic xmlns:a="http://schemas.openxmlformats.org/drawingml/2006/main">
                  <a:graphicData uri="http://schemas.microsoft.com/office/word/2010/wordprocessingGroup">
                    <wpg:wgp>
                      <wpg:cNvGrpSpPr/>
                      <wpg:grpSpPr>
                        <a:xfrm>
                          <a:off x="0" y="0"/>
                          <a:ext cx="2965476" cy="1639971"/>
                          <a:chOff x="0" y="0"/>
                          <a:chExt cx="2965476" cy="1639971"/>
                        </a:xfrm>
                      </wpg:grpSpPr>
                      <wps:wsp>
                        <wps:cNvPr id="2" name="Oval 2"/>
                        <wps:cNvSpPr/>
                        <wps:spPr>
                          <a:xfrm>
                            <a:off x="550679" y="938195"/>
                            <a:ext cx="54388" cy="45719"/>
                          </a:xfrm>
                          <a:prstGeom prst="ellipse">
                            <a:avLst/>
                          </a:prstGeom>
                          <a:solidFill>
                            <a:srgbClr val="F79646"/>
                          </a:solidFill>
                          <a:ln w="25400" cap="flat" cmpd="sng" algn="ctr">
                            <a:solidFill>
                              <a:srgbClr val="F79646">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 name="Oval 5"/>
                        <wps:cNvSpPr/>
                        <wps:spPr>
                          <a:xfrm>
                            <a:off x="550679" y="1594252"/>
                            <a:ext cx="54388" cy="45719"/>
                          </a:xfrm>
                          <a:prstGeom prst="ellipse">
                            <a:avLst/>
                          </a:prstGeom>
                          <a:solidFill>
                            <a:srgbClr val="F79646"/>
                          </a:solidFill>
                          <a:ln w="25400" cap="flat" cmpd="sng" algn="ctr">
                            <a:solidFill>
                              <a:srgbClr val="F79646">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 name="Oval 6"/>
                        <wps:cNvSpPr/>
                        <wps:spPr>
                          <a:xfrm>
                            <a:off x="0" y="1594252"/>
                            <a:ext cx="54388" cy="45719"/>
                          </a:xfrm>
                          <a:prstGeom prst="ellipse">
                            <a:avLst/>
                          </a:prstGeom>
                          <a:solidFill>
                            <a:srgbClr val="F79646"/>
                          </a:solidFill>
                          <a:ln w="25400" cap="flat" cmpd="sng" algn="ctr">
                            <a:solidFill>
                              <a:srgbClr val="F79646">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 name="Oval 7"/>
                        <wps:cNvSpPr/>
                        <wps:spPr>
                          <a:xfrm>
                            <a:off x="0" y="938195"/>
                            <a:ext cx="54388" cy="45719"/>
                          </a:xfrm>
                          <a:prstGeom prst="ellipse">
                            <a:avLst/>
                          </a:prstGeom>
                          <a:solidFill>
                            <a:srgbClr val="F79646"/>
                          </a:solidFill>
                          <a:ln w="25400" cap="flat" cmpd="sng" algn="ctr">
                            <a:solidFill>
                              <a:srgbClr val="F79646">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 name="Speech Bubble: Rectangle 8"/>
                        <wps:cNvSpPr/>
                        <wps:spPr>
                          <a:xfrm>
                            <a:off x="1283361" y="0"/>
                            <a:ext cx="1682115" cy="602615"/>
                          </a:xfrm>
                          <a:prstGeom prst="wedgeRectCallout">
                            <a:avLst>
                              <a:gd name="adj1" fmla="val -86515"/>
                              <a:gd name="adj2" fmla="val 105103"/>
                            </a:avLst>
                          </a:prstGeom>
                        </wps:spPr>
                        <wps:style>
                          <a:lnRef idx="2">
                            <a:schemeClr val="accent1"/>
                          </a:lnRef>
                          <a:fillRef idx="1">
                            <a:schemeClr val="lt1"/>
                          </a:fillRef>
                          <a:effectRef idx="0">
                            <a:schemeClr val="accent1"/>
                          </a:effectRef>
                          <a:fontRef idx="minor">
                            <a:schemeClr val="dk1"/>
                          </a:fontRef>
                        </wps:style>
                        <wps:txbx>
                          <w:txbxContent>
                            <w:p w14:paraId="68E6D74B" w14:textId="76BBFC69" w:rsidR="00F52A2A" w:rsidRPr="00E00357" w:rsidRDefault="00F52A2A" w:rsidP="00F52A2A">
                              <w:pPr>
                                <w:jc w:val="center"/>
                                <w:rPr>
                                  <w:lang w:val="en-US"/>
                                </w:rPr>
                              </w:pPr>
                              <w:r>
                                <w:rPr>
                                  <w:lang w:val="en-US"/>
                                </w:rPr>
                                <w:t xml:space="preserve">PRU used to verify UE in </w:t>
                              </w:r>
                              <w:r w:rsidR="00AB26CD">
                                <w:rPr>
                                  <w:lang w:val="en-US"/>
                                </w:rPr>
                                <w:t xml:space="preserve">its </w:t>
                              </w:r>
                              <w:r>
                                <w:rPr>
                                  <w:lang w:val="en-US"/>
                                </w:rPr>
                                <w:t>reported area should be in same NTN satellite coverage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xmlns:oel="http://schemas.microsoft.com/office/2019/extlst">
            <w:pict>
              <v:group w14:anchorId="0B920274" id="Group 9" o:spid="_x0000_s1052" style="position:absolute;left:0;text-align:left;margin-left:121.3pt;margin-top:25.85pt;width:233.5pt;height:129.15pt;z-index:251673600" coordsize="29654,163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">
                <v:oval id="Oval 2" o:spid="_x0000_s1053" style="position:absolute;left:5506;top:9381;width:544;height:4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" fillcolor="#f79646" strokecolor="#b66d31" strokeweight="2pt"/>
                <v:oval id="Oval 5" o:spid="_x0000_s1054" style="position:absolute;left:5506;top:15942;width:544;height: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" fillcolor="#f79646" strokecolor="#b66d31" strokeweight="2pt"/>
                <v:oval id="Oval 6" o:spid="_x0000_s1055" style="position:absolute;top:15942;width:543;height: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" fillcolor="#f79646" strokecolor="#b66d31" strokeweight="2pt"/>
                <v:oval id="Oval 7" o:spid="_x0000_s1056" style="position:absolute;top:9381;width:543;height:4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" fillcolor="#f79646" strokecolor="#b66d31" strokeweight="2pt"/>
                <v:shape id="Speech Bubble: Rectangle 8" o:spid="_x0000_s1057" type="#_x0000_t61" style="position:absolute;left:12833;width:16821;height:602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" adj="-7887,33502" fillcolor="white [3201]" strokecolor="#4472c4 [3204]" strokeweight="1pt">
                  <v:textbox>
                    <w:txbxContent>
                      <w:p w14:paraId="68E6D74B" w14:textId="76BBFC69" w:rsidR="00F52A2A" w:rsidRPr="00E00357" w:rsidRDefault="00F52A2A" w:rsidP="00F52A2A">
                        <w:pPr>
                          <w:jc w:val="center"/>
                          <w:rPr>
                            <w:lang w:val="en-US"/>
                          </w:rPr>
                        </w:pPr>
                        <w:r>
                          <w:rPr>
                            <w:lang w:val="en-US"/>
                          </w:rPr>
                          <w:t xml:space="preserve">PRU used to verify UE in </w:t>
                        </w:r>
                        <w:r w:rsidR="00AB26CD">
                          <w:rPr>
                            <w:lang w:val="en-US"/>
                          </w:rPr>
                          <w:t xml:space="preserve">its </w:t>
                        </w:r>
                        <w:r>
                          <w:rPr>
                            <w:lang w:val="en-US"/>
                          </w:rPr>
                          <w:t>reported area should be in same NTN satellite coverage</w:t>
                        </w:r>
                      </w:p>
                    </w:txbxContent>
                  </v:textbox>
                </v:shape>
              </v:group>
            </w:pict>
          </mc:Fallback>
        </mc:AlternateContent>
      </w:r>
      <w:r w:rsidR="00792285" w:rsidRPr="00FF2153">
        <w:rPr>
          <w:lang w:eastAsia="ko-KR"/>
        </w:rPr>
        <w:object w:dxaOrig="8311" w:dyaOrig="7532" w14:anchorId="48596E0F">
          <v:shape id="_x0000_i1025" type="#_x0000_t75" style="width:252.65pt;height:226.6pt" o:ole="">
            <v:imagedata r:id="rId17" o:title=""/>
          </v:shape>
          <o:OLEObject Type="Embed" ProgID="Visio.Drawing.11" ShapeID="_x0000_i1025" DrawAspect="Content" ObjectID="_1722691121" r:id="rId18"/>
        </w:object>
      </w:r>
    </w:p>
    <w:p w14:paraId="33921095" w14:textId="1364E348" w:rsidR="00792285" w:rsidRDefault="00792285" w:rsidP="00792285">
      <w:pPr>
        <w:keepNext/>
        <w:rPr>
          <w:rFonts w:eastAsia="等线"/>
          <w:lang w:eastAsia="en-US"/>
        </w:rPr>
      </w:pPr>
      <w:r>
        <w:rPr>
          <w:rFonts w:eastAsia="等线"/>
          <w:lang w:eastAsia="en-US"/>
        </w:rPr>
        <w:t xml:space="preserve">The </w:t>
      </w:r>
      <w:proofErr w:type="spellStart"/>
      <w:r>
        <w:rPr>
          <w:rFonts w:eastAsia="等线"/>
          <w:lang w:eastAsia="en-US"/>
        </w:rPr>
        <w:t>ephermeris</w:t>
      </w:r>
      <w:proofErr w:type="spellEnd"/>
      <w:r>
        <w:rPr>
          <w:rFonts w:eastAsia="等线"/>
          <w:lang w:eastAsia="en-US"/>
        </w:rPr>
        <w:t xml:space="preserve"> of NTN satellites and areas which require verification are static or periodically repeated information. The PRU used to verify UE location to distinguish the different areas of emergency or lawful interception could use the same NTN satellite for comparable positioning measurements. </w:t>
      </w:r>
    </w:p>
    <w:p w14:paraId="3815ED6E" w14:textId="759113D4" w:rsidR="00EE1CF6" w:rsidRPr="00B67998" w:rsidRDefault="00792285" w:rsidP="00792285">
      <w:pPr>
        <w:keepNext/>
        <w:rPr>
          <w:rFonts w:eastAsia="等线"/>
          <w:lang w:eastAsia="en-US"/>
        </w:rPr>
      </w:pPr>
      <w:r>
        <w:rPr>
          <w:rFonts w:eastAsia="等线"/>
          <w:lang w:eastAsia="en-US"/>
        </w:rPr>
        <w:t>Verification up to the last digit of reported location information from target UE is assumed not required by the KI and out of scope.</w:t>
      </w:r>
    </w:p>
    <w:p w14:paraId="7A6249BD" w14:textId="7E147CB5" w:rsidR="00CA542C" w:rsidRDefault="00CA542C" w:rsidP="00CA542C">
      <w:pPr>
        <w:keepNext/>
        <w:keepLines/>
        <w:overflowPunct/>
        <w:autoSpaceDE/>
        <w:autoSpaceDN/>
        <w:adjustRightInd/>
        <w:spacing w:before="120"/>
        <w:ind w:left="1134" w:hanging="1134"/>
        <w:textAlignment w:val="auto"/>
        <w:outlineLvl w:val="2"/>
        <w:rPr>
          <w:rFonts w:ascii="Arial" w:eastAsia="等线" w:hAnsi="Arial"/>
          <w:color w:val="auto"/>
          <w:sz w:val="28"/>
          <w:lang w:eastAsia="en-US"/>
        </w:rPr>
      </w:pPr>
      <w:bookmarkStart w:id="46" w:name="_Toc16839385"/>
      <w:bookmarkStart w:id="47" w:name="_Toc23236017"/>
      <w:bookmarkStart w:id="48" w:name="_Toc93305724"/>
      <w:r w:rsidRPr="006D327A">
        <w:rPr>
          <w:rFonts w:ascii="Arial" w:eastAsia="等线" w:hAnsi="Arial"/>
          <w:color w:val="auto"/>
          <w:sz w:val="28"/>
          <w:lang w:eastAsia="en-US"/>
        </w:rPr>
        <w:t>6.X.3</w:t>
      </w:r>
      <w:r w:rsidRPr="006D327A">
        <w:rPr>
          <w:rFonts w:ascii="Arial" w:eastAsia="等线" w:hAnsi="Arial"/>
          <w:color w:val="auto"/>
          <w:sz w:val="28"/>
          <w:lang w:eastAsia="en-US"/>
        </w:rPr>
        <w:tab/>
        <w:t>Procedures</w:t>
      </w:r>
      <w:bookmarkEnd w:id="46"/>
      <w:bookmarkEnd w:id="47"/>
      <w:bookmarkEnd w:id="48"/>
    </w:p>
    <w:p w14:paraId="3F8D0216" w14:textId="77777777" w:rsidR="00792285" w:rsidRDefault="00792285" w:rsidP="00792285">
      <w:pPr>
        <w:keepNext/>
        <w:rPr>
          <w:rFonts w:eastAsia="等线"/>
          <w:b/>
          <w:bCs/>
          <w:lang w:eastAsia="en-US"/>
        </w:rPr>
      </w:pPr>
      <w:r>
        <w:rPr>
          <w:rFonts w:eastAsia="等线"/>
          <w:b/>
          <w:bCs/>
          <w:lang w:eastAsia="en-US"/>
        </w:rPr>
        <w:t>LMF takes verification request and responds the result</w:t>
      </w:r>
    </w:p>
    <w:p w14:paraId="1F95D139" w14:textId="77777777" w:rsidR="00792285" w:rsidRDefault="00792285" w:rsidP="00792285">
      <w:pPr>
        <w:keepNext/>
        <w:rPr>
          <w:rFonts w:eastAsia="等线"/>
          <w:lang w:eastAsia="en-US"/>
        </w:rPr>
      </w:pPr>
      <w:r w:rsidRPr="00E9247E">
        <w:rPr>
          <w:rFonts w:eastAsia="等线"/>
          <w:lang w:eastAsia="en-US"/>
        </w:rPr>
        <w:t xml:space="preserve">For </w:t>
      </w:r>
      <w:r>
        <w:rPr>
          <w:rFonts w:eastAsia="等线"/>
          <w:lang w:eastAsia="en-US"/>
        </w:rPr>
        <w:t xml:space="preserve">either NI-LR of emergency cases or MT-LR of lawful interception, </w:t>
      </w:r>
      <w:proofErr w:type="spellStart"/>
      <w:r w:rsidRPr="00531EEC">
        <w:rPr>
          <w:rFonts w:eastAsia="等线"/>
          <w:lang w:eastAsia="en-US"/>
        </w:rPr>
        <w:t>Nlmf_Location_DetermineLocation</w:t>
      </w:r>
      <w:proofErr w:type="spellEnd"/>
      <w:r>
        <w:rPr>
          <w:rFonts w:eastAsia="等线"/>
          <w:lang w:eastAsia="en-US"/>
        </w:rPr>
        <w:t xml:space="preserve"> can take the UE reported location and TAI as input parameter and performs the verification.</w:t>
      </w:r>
    </w:p>
    <w:p w14:paraId="51883945" w14:textId="77777777" w:rsidR="00792285" w:rsidRPr="00531EEC" w:rsidRDefault="00792285" w:rsidP="00792285">
      <w:pPr>
        <w:keepNext/>
        <w:rPr>
          <w:rFonts w:eastAsia="等线"/>
          <w:lang w:val="en-US" w:eastAsia="en-US"/>
        </w:rPr>
      </w:pPr>
      <w:r>
        <w:rPr>
          <w:rFonts w:eastAsia="等线"/>
          <w:lang w:eastAsia="en-US"/>
        </w:rPr>
        <w:t xml:space="preserve">Verification result can be used by AMF in NI-LR or </w:t>
      </w:r>
      <w:r>
        <w:rPr>
          <w:rFonts w:eastAsia="等线" w:hint="eastAsia"/>
          <w:lang w:val="en-US" w:eastAsia="zh-CN"/>
        </w:rPr>
        <w:t>u</w:t>
      </w:r>
      <w:r>
        <w:rPr>
          <w:rFonts w:eastAsia="等线"/>
          <w:lang w:val="en-US" w:eastAsia="zh-CN"/>
        </w:rPr>
        <w:t xml:space="preserve">sed by </w:t>
      </w:r>
      <w:r>
        <w:rPr>
          <w:rFonts w:eastAsia="等线"/>
          <w:lang w:eastAsia="en-US"/>
        </w:rPr>
        <w:t>LI Client through AMF/GMLC/NEF.</w:t>
      </w:r>
    </w:p>
    <w:p w14:paraId="7209E36E" w14:textId="77777777" w:rsidR="00792285" w:rsidRDefault="00792285" w:rsidP="00792285">
      <w:pPr>
        <w:keepNext/>
        <w:ind w:left="360"/>
      </w:pPr>
      <w:r>
        <w:object w:dxaOrig="8176" w:dyaOrig="4770" w14:anchorId="0DACF704">
          <v:shape id="_x0000_i1026" type="#_x0000_t75" style="width:408.6pt;height:237.2pt" o:ole="">
            <v:imagedata r:id="rId19" o:title=""/>
          </v:shape>
          <o:OLEObject Type="Embed" ProgID="Visio.Drawing.15" ShapeID="_x0000_i1026" DrawAspect="Content" ObjectID="_1722691122" r:id="rId20"/>
        </w:object>
      </w:r>
    </w:p>
    <w:p w14:paraId="0066EB3A" w14:textId="77777777" w:rsidR="00792285" w:rsidRDefault="00792285" w:rsidP="00792285">
      <w:pPr>
        <w:keepNext/>
        <w:ind w:left="360"/>
        <w:rPr>
          <w:rFonts w:eastAsia="等线"/>
          <w:lang w:eastAsia="en-US"/>
        </w:rPr>
      </w:pPr>
      <w:r>
        <w:rPr>
          <w:rFonts w:eastAsia="等线"/>
          <w:lang w:eastAsia="en-US"/>
        </w:rPr>
        <w:t>Step 3.1 and 3.3 may not occur in the order shown in the diagram. For instance, when LMF prefers to derive the RSTD window assistance for target UE from nearby PRU measurements, step 3.3 may occur before step 3.1.</w:t>
      </w:r>
    </w:p>
    <w:p w14:paraId="527C7139" w14:textId="21B66905" w:rsidR="00792285" w:rsidRDefault="00792285" w:rsidP="00792285">
      <w:pPr>
        <w:keepNext/>
        <w:ind w:left="360"/>
        <w:rPr>
          <w:rFonts w:eastAsia="等线"/>
          <w:lang w:eastAsia="en-US"/>
        </w:rPr>
      </w:pPr>
      <w:r>
        <w:rPr>
          <w:rFonts w:eastAsia="等线"/>
          <w:lang w:eastAsia="en-US"/>
        </w:rPr>
        <w:t xml:space="preserve">Step 3.1 and 3.3 may also occur concurrently in mixed mode. For instance, LMF can align the capability and position methods of PRU and target UE, then request the location information or measurements (like LPP </w:t>
      </w:r>
      <w:r>
        <w:rPr>
          <w:rFonts w:eastAsia="等线"/>
          <w:lang w:eastAsia="en-US"/>
        </w:rPr>
        <w:lastRenderedPageBreak/>
        <w:t>RequestLocationInformation) at the same time. It can ensure the NTN satellite in roughly same position when PRU and target UE are performing distance related measurements.</w:t>
      </w:r>
    </w:p>
    <w:p w14:paraId="075AB1B8" w14:textId="5427581F" w:rsidR="00792285" w:rsidRDefault="00792285" w:rsidP="00792285">
      <w:pPr>
        <w:keepNext/>
        <w:ind w:left="360"/>
        <w:rPr>
          <w:rFonts w:eastAsia="等线"/>
          <w:lang w:eastAsia="en-US"/>
        </w:rPr>
      </w:pPr>
      <w:r>
        <w:rPr>
          <w:rFonts w:eastAsia="等线"/>
          <w:lang w:eastAsia="en-US"/>
        </w:rPr>
        <w:t xml:space="preserve">NOTE: when PRU concepts evolves and has GNSS capability, GNSS assistance of search window (like </w:t>
      </w:r>
      <w:proofErr w:type="spellStart"/>
      <w:r w:rsidRPr="00EE1CF6">
        <w:rPr>
          <w:rFonts w:eastAsia="等线"/>
          <w:lang w:eastAsia="en-US"/>
        </w:rPr>
        <w:t>codePhaseSearchWindow</w:t>
      </w:r>
      <w:proofErr w:type="spellEnd"/>
      <w:r>
        <w:rPr>
          <w:rFonts w:eastAsia="等线"/>
          <w:lang w:eastAsia="en-US"/>
        </w:rPr>
        <w:t>) of target UE can also be derived from PRU measurements in step 3.3 before step 3.1.</w:t>
      </w:r>
    </w:p>
    <w:p w14:paraId="046C7575" w14:textId="6EB0BFBC" w:rsidR="00C92D3D" w:rsidRDefault="00C92D3D" w:rsidP="00792285">
      <w:pPr>
        <w:keepNext/>
        <w:ind w:left="360"/>
        <w:rPr>
          <w:rFonts w:eastAsia="等线"/>
          <w:lang w:eastAsia="en-US"/>
        </w:rPr>
      </w:pPr>
      <w:r>
        <w:rPr>
          <w:rFonts w:eastAsia="等线"/>
          <w:lang w:eastAsia="en-US"/>
        </w:rPr>
        <w:t>Step 3.4: LMF performs the verification based on measurements reported by PRU(s) and target UE.</w:t>
      </w:r>
    </w:p>
    <w:p w14:paraId="7301231D" w14:textId="15D70C44" w:rsidR="00792285" w:rsidRDefault="00792285" w:rsidP="00792285">
      <w:pPr>
        <w:keepNext/>
        <w:ind w:left="360"/>
        <w:rPr>
          <w:ins w:id="49" w:author="Nokia" w:date="2022-08-22T16:26:00Z"/>
          <w:rFonts w:eastAsia="等线"/>
          <w:lang w:eastAsia="en-US"/>
        </w:rPr>
      </w:pPr>
      <w:r>
        <w:rPr>
          <w:rFonts w:eastAsia="等线"/>
          <w:lang w:eastAsia="en-US"/>
        </w:rPr>
        <w:t>NOTE: PRU discovery can reuse the solution</w:t>
      </w:r>
      <w:r w:rsidR="00A65622">
        <w:rPr>
          <w:rFonts w:eastAsia="等线"/>
          <w:lang w:eastAsia="en-US"/>
        </w:rPr>
        <w:t>s</w:t>
      </w:r>
      <w:r>
        <w:rPr>
          <w:rFonts w:eastAsia="等线"/>
          <w:lang w:eastAsia="en-US"/>
        </w:rPr>
        <w:t xml:space="preserve"> of KI#7</w:t>
      </w:r>
      <w:ins w:id="50" w:author="Nokia" w:date="2022-08-22T16:26:00Z">
        <w:r w:rsidR="004B37E0">
          <w:rPr>
            <w:rFonts w:eastAsia="等线"/>
            <w:lang w:eastAsia="en-US"/>
          </w:rPr>
          <w:t xml:space="preserve"> and </w:t>
        </w:r>
      </w:ins>
      <w:ins w:id="51" w:author="Nokia" w:date="2022-08-22T16:31:00Z">
        <w:r w:rsidR="007B2B8C">
          <w:rPr>
            <w:rFonts w:eastAsia="等线"/>
            <w:lang w:eastAsia="en-US"/>
          </w:rPr>
          <w:t xml:space="preserve">is </w:t>
        </w:r>
      </w:ins>
      <w:ins w:id="52" w:author="Nokia" w:date="2022-08-22T16:26:00Z">
        <w:r w:rsidR="004B37E0">
          <w:rPr>
            <w:rFonts w:eastAsia="等线"/>
            <w:lang w:eastAsia="en-US"/>
          </w:rPr>
          <w:t>out of this solution scope</w:t>
        </w:r>
      </w:ins>
    </w:p>
    <w:p w14:paraId="0E952DFF" w14:textId="0B299F13" w:rsidR="004B37E0" w:rsidRPr="00792285" w:rsidRDefault="004B37E0" w:rsidP="00792285">
      <w:pPr>
        <w:keepNext/>
        <w:ind w:left="360"/>
        <w:rPr>
          <w:rFonts w:eastAsia="等线"/>
          <w:lang w:eastAsia="en-US"/>
        </w:rPr>
      </w:pPr>
      <w:ins w:id="53" w:author="Nokia" w:date="2022-08-22T16:26:00Z">
        <w:r w:rsidRPr="00C92D3D">
          <w:rPr>
            <w:rFonts w:eastAsia="等线"/>
            <w:color w:val="FF0000"/>
            <w:lang w:eastAsia="en-US"/>
          </w:rPr>
          <w:t>Editor</w:t>
        </w:r>
        <w:r>
          <w:rPr>
            <w:rFonts w:eastAsia="等线"/>
            <w:color w:val="FF0000"/>
            <w:lang w:eastAsia="en-US"/>
          </w:rPr>
          <w:t>’</w:t>
        </w:r>
        <w:r w:rsidRPr="00C92D3D">
          <w:rPr>
            <w:rFonts w:eastAsia="等线"/>
            <w:color w:val="FF0000"/>
            <w:lang w:eastAsia="en-US"/>
          </w:rPr>
          <w:t>s Note:</w:t>
        </w:r>
        <w:r>
          <w:rPr>
            <w:rFonts w:eastAsia="等线"/>
            <w:color w:val="FF0000"/>
            <w:lang w:eastAsia="en-US"/>
          </w:rPr>
          <w:t xml:space="preserve"> </w:t>
        </w:r>
      </w:ins>
      <w:ins w:id="54" w:author="Nokia" w:date="2022-08-22T16:27:00Z">
        <w:r w:rsidRPr="004B37E0">
          <w:rPr>
            <w:rFonts w:eastAsia="等线"/>
            <w:color w:val="FF0000"/>
            <w:lang w:eastAsia="en-US"/>
          </w:rPr>
          <w:t>sequence of steps with detail explanation of each step</w:t>
        </w:r>
        <w:r>
          <w:rPr>
            <w:rFonts w:eastAsia="等线"/>
            <w:color w:val="FF0000"/>
            <w:lang w:eastAsia="en-US"/>
          </w:rPr>
          <w:t xml:space="preserve"> are FFS.</w:t>
        </w:r>
      </w:ins>
    </w:p>
    <w:p w14:paraId="7384E398" w14:textId="05F32B68" w:rsidR="00D82E63" w:rsidRPr="006D327A" w:rsidRDefault="00CA542C" w:rsidP="00AA0C84">
      <w:pPr>
        <w:keepNext/>
        <w:keepLines/>
        <w:overflowPunct/>
        <w:autoSpaceDE/>
        <w:autoSpaceDN/>
        <w:adjustRightInd/>
        <w:spacing w:before="120"/>
        <w:ind w:left="1134" w:hanging="1134"/>
        <w:textAlignment w:val="auto"/>
        <w:outlineLvl w:val="2"/>
        <w:rPr>
          <w:rFonts w:ascii="Arial" w:eastAsia="等线" w:hAnsi="Arial"/>
          <w:color w:val="auto"/>
          <w:sz w:val="28"/>
          <w:lang w:eastAsia="en-US"/>
        </w:rPr>
      </w:pPr>
      <w:bookmarkStart w:id="55" w:name="_Toc16839386"/>
      <w:bookmarkStart w:id="56" w:name="_Toc23236018"/>
      <w:bookmarkStart w:id="57" w:name="_Toc93305725"/>
      <w:r w:rsidRPr="006D327A">
        <w:rPr>
          <w:rFonts w:ascii="Arial" w:eastAsia="等线" w:hAnsi="Arial"/>
          <w:color w:val="auto"/>
          <w:sz w:val="28"/>
          <w:lang w:eastAsia="en-US"/>
        </w:rPr>
        <w:t>6.X.4</w:t>
      </w:r>
      <w:r w:rsidRPr="006D327A">
        <w:rPr>
          <w:rFonts w:ascii="Arial" w:eastAsia="等线" w:hAnsi="Arial"/>
          <w:color w:val="auto"/>
          <w:sz w:val="28"/>
          <w:lang w:eastAsia="en-US"/>
        </w:rPr>
        <w:tab/>
        <w:t>Impacts on services, entities, and interfaces</w:t>
      </w:r>
      <w:bookmarkEnd w:id="55"/>
      <w:bookmarkEnd w:id="56"/>
      <w:bookmarkEnd w:id="57"/>
    </w:p>
    <w:p w14:paraId="1021AF78" w14:textId="035783A3" w:rsidR="00CD51E6" w:rsidRPr="00C92D3D" w:rsidRDefault="00C92D3D" w:rsidP="00CD51E6">
      <w:pPr>
        <w:keepLines/>
        <w:overflowPunct/>
        <w:autoSpaceDE/>
        <w:autoSpaceDN/>
        <w:adjustRightInd/>
        <w:ind w:left="1135" w:hanging="851"/>
        <w:textAlignment w:val="auto"/>
        <w:rPr>
          <w:rFonts w:eastAsia="等线"/>
          <w:color w:val="FF0000"/>
          <w:lang w:eastAsia="en-US"/>
        </w:rPr>
      </w:pPr>
      <w:r w:rsidRPr="00C92D3D">
        <w:rPr>
          <w:rFonts w:eastAsia="等线"/>
          <w:color w:val="FF0000"/>
          <w:lang w:eastAsia="en-US"/>
        </w:rPr>
        <w:t>Editor</w:t>
      </w:r>
      <w:r>
        <w:rPr>
          <w:rFonts w:eastAsia="等线"/>
          <w:color w:val="FF0000"/>
          <w:lang w:eastAsia="en-US"/>
        </w:rPr>
        <w:t>’</w:t>
      </w:r>
      <w:r w:rsidRPr="00C92D3D">
        <w:rPr>
          <w:rFonts w:eastAsia="等线"/>
          <w:color w:val="FF0000"/>
          <w:lang w:eastAsia="en-US"/>
        </w:rPr>
        <w:t>s Note: Detailed impacts are FFS</w:t>
      </w:r>
    </w:p>
    <w:p w14:paraId="1DF66231" w14:textId="77777777" w:rsidR="00CD51E6" w:rsidRPr="006D327A" w:rsidRDefault="00CD51E6" w:rsidP="00481739">
      <w:pPr>
        <w:keepNext/>
        <w:overflowPunct/>
        <w:autoSpaceDE/>
        <w:autoSpaceDN/>
        <w:adjustRightInd/>
        <w:textAlignment w:val="auto"/>
        <w:rPr>
          <w:rFonts w:eastAsia="等线"/>
          <w:color w:val="auto"/>
          <w:lang w:eastAsia="en-US"/>
        </w:rPr>
      </w:pPr>
    </w:p>
    <w:bookmarkEnd w:id="18"/>
    <w:bookmarkEnd w:id="19"/>
    <w:bookmarkEnd w:id="20"/>
    <w:p w14:paraId="3334F303" w14:textId="77777777" w:rsidR="00FE7DE4" w:rsidRPr="006C648E" w:rsidRDefault="00FE7DE4" w:rsidP="00CA542C">
      <w:pPr>
        <w:pStyle w:val="Heading1"/>
        <w:rPr>
          <w:color w:val="FF0000"/>
          <w:sz w:val="40"/>
        </w:rPr>
      </w:pPr>
      <w:r w:rsidRPr="006C648E">
        <w:rPr>
          <w:color w:val="FF0000"/>
          <w:sz w:val="40"/>
        </w:rPr>
        <w:t>*** End of changes ***</w:t>
      </w:r>
    </w:p>
    <w:p w14:paraId="628F55B2" w14:textId="77777777" w:rsidR="00DB4135" w:rsidRPr="006D327A" w:rsidRDefault="00DB4135" w:rsidP="00FE7DE4">
      <w:pPr>
        <w:rPr>
          <w:color w:val="auto"/>
        </w:rPr>
      </w:pPr>
    </w:p>
    <w:sectPr w:rsidR="00DB4135" w:rsidRPr="006D327A" w:rsidSect="0016287A">
      <w:headerReference w:type="even" r:id="rId21"/>
      <w:headerReference w:type="default" r:id="rId22"/>
      <w:footerReference w:type="even" r:id="rId23"/>
      <w:footerReference w:type="default" r:id="rId24"/>
      <w:headerReference w:type="first" r:id="rId25"/>
      <w:footerReference w:type="first" r:id="rId2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0F7098" w14:textId="77777777" w:rsidR="00FE2544" w:rsidRDefault="00FE2544">
      <w:r>
        <w:separator/>
      </w:r>
    </w:p>
    <w:p w14:paraId="665F5314" w14:textId="77777777" w:rsidR="00FE2544" w:rsidRDefault="00FE2544"/>
  </w:endnote>
  <w:endnote w:type="continuationSeparator" w:id="0">
    <w:p w14:paraId="7C216FB2" w14:textId="77777777" w:rsidR="00FE2544" w:rsidRDefault="00FE2544">
      <w:r>
        <w:continuationSeparator/>
      </w:r>
    </w:p>
    <w:p w14:paraId="29C6FE5F" w14:textId="77777777" w:rsidR="00FE2544" w:rsidRDefault="00FE254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Nokia Pure Text Light">
    <w:panose1 w:val="020B0304040602060303"/>
    <w:charset w:val="00"/>
    <w:family w:val="swiss"/>
    <w:pitch w:val="variable"/>
    <w:sig w:usb0="A00002FF" w:usb1="700078FB" w:usb2="00010000" w:usb3="00000000" w:csb0="0000019F" w:csb1="00000000"/>
  </w:font>
  <w:font w:name="ヒラギノ角ゴ Pro W3">
    <w:panose1 w:val="00000000000000000000"/>
    <w:charset w:val="86"/>
    <w:family w:val="roman"/>
    <w:notTrueType/>
    <w:pitch w:val="default"/>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92E84" w14:textId="77777777" w:rsidR="000D4159" w:rsidRDefault="000D41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67CC3" w14:textId="77777777" w:rsidR="000D4159" w:rsidRDefault="000D41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2F4C14" w14:textId="77777777" w:rsidR="00FE2544" w:rsidRDefault="00FE2544">
      <w:r>
        <w:separator/>
      </w:r>
    </w:p>
    <w:p w14:paraId="4D866B24" w14:textId="77777777" w:rsidR="00FE2544" w:rsidRDefault="00FE2544"/>
  </w:footnote>
  <w:footnote w:type="continuationSeparator" w:id="0">
    <w:p w14:paraId="146B6A9E" w14:textId="77777777" w:rsidR="00FE2544" w:rsidRDefault="00FE2544">
      <w:r>
        <w:continuationSeparator/>
      </w:r>
    </w:p>
    <w:p w14:paraId="77E5F228" w14:textId="77777777" w:rsidR="00FE2544" w:rsidRDefault="00FE254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04B6E" w14:textId="77777777" w:rsidR="000D4159" w:rsidRDefault="000D41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7B5B36"/>
    <w:multiLevelType w:val="hybridMultilevel"/>
    <w:tmpl w:val="13FE3A14"/>
    <w:lvl w:ilvl="0" w:tplc="F58A37FC">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D436BFA"/>
    <w:multiLevelType w:val="hybridMultilevel"/>
    <w:tmpl w:val="8148319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8A5240C"/>
    <w:multiLevelType w:val="hybridMultilevel"/>
    <w:tmpl w:val="31365B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0A221CE"/>
    <w:multiLevelType w:val="hybridMultilevel"/>
    <w:tmpl w:val="8148319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1893A45"/>
    <w:multiLevelType w:val="hybridMultilevel"/>
    <w:tmpl w:val="8148319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1F904D1"/>
    <w:multiLevelType w:val="hybridMultilevel"/>
    <w:tmpl w:val="C8D4FB8A"/>
    <w:lvl w:ilvl="0" w:tplc="88F0CB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BBA3A95"/>
    <w:multiLevelType w:val="hybridMultilevel"/>
    <w:tmpl w:val="8148319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BEA5E76"/>
    <w:multiLevelType w:val="hybridMultilevel"/>
    <w:tmpl w:val="42A2C366"/>
    <w:lvl w:ilvl="0" w:tplc="F63C1344">
      <w:start w:val="9"/>
      <w:numFmt w:val="decimal"/>
      <w:lvlText w:val="%1."/>
      <w:lvlJc w:val="left"/>
      <w:pPr>
        <w:ind w:left="644"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7167B6D"/>
    <w:multiLevelType w:val="hybridMultilevel"/>
    <w:tmpl w:val="8148319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BA5673E"/>
    <w:multiLevelType w:val="hybridMultilevel"/>
    <w:tmpl w:val="6A9AFC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2D11C8C"/>
    <w:multiLevelType w:val="hybridMultilevel"/>
    <w:tmpl w:val="C38A0E76"/>
    <w:lvl w:ilvl="0" w:tplc="440291F4">
      <w:start w:val="16"/>
      <w:numFmt w:val="bullet"/>
      <w:lvlText w:val="-"/>
      <w:lvlJc w:val="left"/>
      <w:pPr>
        <w:ind w:left="704" w:hanging="420"/>
      </w:pPr>
      <w:rPr>
        <w:rFonts w:ascii="Times New Roman" w:eastAsia="Times New Roman" w:hAnsi="Times New Roman" w:cs="Times New Roman" w:hint="default"/>
      </w:rPr>
    </w:lvl>
    <w:lvl w:ilvl="1" w:tplc="E2209AF2">
      <w:start w:val="5"/>
      <w:numFmt w:val="bullet"/>
      <w:lvlText w:val="-"/>
      <w:lvlJc w:val="left"/>
      <w:pPr>
        <w:ind w:left="1124" w:hanging="420"/>
      </w:pPr>
      <w:rPr>
        <w:rFonts w:ascii="Times New Roman" w:eastAsia="等线" w:hAnsi="Times New Roman" w:cs="Times New Roman"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1" w15:restartNumberingAfterBreak="0">
    <w:nsid w:val="45F0504C"/>
    <w:multiLevelType w:val="hybridMultilevel"/>
    <w:tmpl w:val="7626ECEC"/>
    <w:lvl w:ilvl="0" w:tplc="04090001">
      <w:start w:val="1"/>
      <w:numFmt w:val="bullet"/>
      <w:lvlText w:val=""/>
      <w:lvlJc w:val="left"/>
      <w:pPr>
        <w:ind w:left="644" w:hanging="360"/>
      </w:pPr>
      <w:rPr>
        <w:rFonts w:ascii="Symbol" w:hAnsi="Symbol"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1DB0594"/>
    <w:multiLevelType w:val="hybridMultilevel"/>
    <w:tmpl w:val="8148319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1DE7587"/>
    <w:multiLevelType w:val="hybridMultilevel"/>
    <w:tmpl w:val="8148319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25F1ADF"/>
    <w:multiLevelType w:val="hybridMultilevel"/>
    <w:tmpl w:val="8148319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B99252D"/>
    <w:multiLevelType w:val="hybridMultilevel"/>
    <w:tmpl w:val="8148319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ECD7A68"/>
    <w:multiLevelType w:val="hybridMultilevel"/>
    <w:tmpl w:val="CD5A9D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F753E39"/>
    <w:multiLevelType w:val="hybridMultilevel"/>
    <w:tmpl w:val="CA3CE8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6C3784E"/>
    <w:multiLevelType w:val="hybridMultilevel"/>
    <w:tmpl w:val="8148319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BA65DE3"/>
    <w:multiLevelType w:val="hybridMultilevel"/>
    <w:tmpl w:val="BE46F9A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0"/>
  </w:num>
  <w:num w:numId="2">
    <w:abstractNumId w:val="15"/>
  </w:num>
  <w:num w:numId="3">
    <w:abstractNumId w:val="3"/>
  </w:num>
  <w:num w:numId="4">
    <w:abstractNumId w:val="1"/>
  </w:num>
  <w:num w:numId="5">
    <w:abstractNumId w:val="6"/>
  </w:num>
  <w:num w:numId="6">
    <w:abstractNumId w:val="13"/>
  </w:num>
  <w:num w:numId="7">
    <w:abstractNumId w:val="14"/>
  </w:num>
  <w:num w:numId="8">
    <w:abstractNumId w:val="16"/>
  </w:num>
  <w:num w:numId="9">
    <w:abstractNumId w:val="4"/>
  </w:num>
  <w:num w:numId="10">
    <w:abstractNumId w:val="12"/>
  </w:num>
  <w:num w:numId="11">
    <w:abstractNumId w:val="8"/>
  </w:num>
  <w:num w:numId="12">
    <w:abstractNumId w:val="17"/>
  </w:num>
  <w:num w:numId="13">
    <w:abstractNumId w:val="18"/>
  </w:num>
  <w:num w:numId="14">
    <w:abstractNumId w:val="0"/>
  </w:num>
  <w:num w:numId="15">
    <w:abstractNumId w:val="7"/>
  </w:num>
  <w:num w:numId="16">
    <w:abstractNumId w:val="9"/>
  </w:num>
  <w:num w:numId="17">
    <w:abstractNumId w:val="5"/>
  </w:num>
  <w:num w:numId="18">
    <w:abstractNumId w:val="11"/>
  </w:num>
  <w:num w:numId="19">
    <w:abstractNumId w:val="2"/>
  </w:num>
  <w:num w:numId="20">
    <w:abstractNumId w:val="19"/>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doNotDisplayPageBoundaries/>
  <w:printFractionalCharacterWidth/>
  <w:embedSystemFonts/>
  <w:hideSpellingErrors/>
  <w:hideGrammatical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c1NDIwNLY0NjYwMzBR0lEKTi0uzszPAykwMq8FAH6R8mQtAAAA"/>
  </w:docVars>
  <w:rsids>
    <w:rsidRoot w:val="00EE3B2E"/>
    <w:rsid w:val="000005A6"/>
    <w:rsid w:val="0000060B"/>
    <w:rsid w:val="00000AD9"/>
    <w:rsid w:val="00002963"/>
    <w:rsid w:val="00003395"/>
    <w:rsid w:val="00003C14"/>
    <w:rsid w:val="000045C0"/>
    <w:rsid w:val="000051DE"/>
    <w:rsid w:val="00007082"/>
    <w:rsid w:val="00007577"/>
    <w:rsid w:val="00007B1C"/>
    <w:rsid w:val="0001053A"/>
    <w:rsid w:val="0001148C"/>
    <w:rsid w:val="00011949"/>
    <w:rsid w:val="00011C8E"/>
    <w:rsid w:val="00011F0A"/>
    <w:rsid w:val="0001393C"/>
    <w:rsid w:val="00013C79"/>
    <w:rsid w:val="00014150"/>
    <w:rsid w:val="00015195"/>
    <w:rsid w:val="00016062"/>
    <w:rsid w:val="00016FF0"/>
    <w:rsid w:val="00017251"/>
    <w:rsid w:val="00017B62"/>
    <w:rsid w:val="00017D26"/>
    <w:rsid w:val="00020983"/>
    <w:rsid w:val="00020AC0"/>
    <w:rsid w:val="000228DB"/>
    <w:rsid w:val="00023FF5"/>
    <w:rsid w:val="00025304"/>
    <w:rsid w:val="00026813"/>
    <w:rsid w:val="0003241B"/>
    <w:rsid w:val="000324EB"/>
    <w:rsid w:val="00032A41"/>
    <w:rsid w:val="00032BF1"/>
    <w:rsid w:val="000342F0"/>
    <w:rsid w:val="00035DA3"/>
    <w:rsid w:val="00036C7A"/>
    <w:rsid w:val="00037975"/>
    <w:rsid w:val="00037B82"/>
    <w:rsid w:val="00040596"/>
    <w:rsid w:val="00040798"/>
    <w:rsid w:val="00040945"/>
    <w:rsid w:val="0004154F"/>
    <w:rsid w:val="00041BF8"/>
    <w:rsid w:val="0004271C"/>
    <w:rsid w:val="00043912"/>
    <w:rsid w:val="00044108"/>
    <w:rsid w:val="0004421B"/>
    <w:rsid w:val="00047240"/>
    <w:rsid w:val="00052D17"/>
    <w:rsid w:val="00053C49"/>
    <w:rsid w:val="00054CBB"/>
    <w:rsid w:val="00054FB3"/>
    <w:rsid w:val="00055089"/>
    <w:rsid w:val="00055987"/>
    <w:rsid w:val="00055CC8"/>
    <w:rsid w:val="00055DCC"/>
    <w:rsid w:val="00056103"/>
    <w:rsid w:val="00056388"/>
    <w:rsid w:val="000576EB"/>
    <w:rsid w:val="00060884"/>
    <w:rsid w:val="000614DF"/>
    <w:rsid w:val="00062A52"/>
    <w:rsid w:val="00064FF5"/>
    <w:rsid w:val="00065724"/>
    <w:rsid w:val="0006665C"/>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60A6"/>
    <w:rsid w:val="00096E2C"/>
    <w:rsid w:val="000A0C03"/>
    <w:rsid w:val="000A3260"/>
    <w:rsid w:val="000A45A4"/>
    <w:rsid w:val="000A4706"/>
    <w:rsid w:val="000A525F"/>
    <w:rsid w:val="000A5D60"/>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52B4"/>
    <w:rsid w:val="000C5402"/>
    <w:rsid w:val="000D0448"/>
    <w:rsid w:val="000D06A5"/>
    <w:rsid w:val="000D13E9"/>
    <w:rsid w:val="000D29F3"/>
    <w:rsid w:val="000D34E7"/>
    <w:rsid w:val="000D3704"/>
    <w:rsid w:val="000D397F"/>
    <w:rsid w:val="000D3B3B"/>
    <w:rsid w:val="000D4159"/>
    <w:rsid w:val="000D50D0"/>
    <w:rsid w:val="000D5CDC"/>
    <w:rsid w:val="000D7E52"/>
    <w:rsid w:val="000E07E5"/>
    <w:rsid w:val="000E0B81"/>
    <w:rsid w:val="000E189E"/>
    <w:rsid w:val="000E20F4"/>
    <w:rsid w:val="000E2AA7"/>
    <w:rsid w:val="000E3442"/>
    <w:rsid w:val="000E367F"/>
    <w:rsid w:val="000E4284"/>
    <w:rsid w:val="000E55BD"/>
    <w:rsid w:val="000E6C9A"/>
    <w:rsid w:val="000F11FF"/>
    <w:rsid w:val="000F152E"/>
    <w:rsid w:val="000F1D52"/>
    <w:rsid w:val="000F1F72"/>
    <w:rsid w:val="000F249D"/>
    <w:rsid w:val="000F2842"/>
    <w:rsid w:val="000F31F4"/>
    <w:rsid w:val="000F4E49"/>
    <w:rsid w:val="000F55CD"/>
    <w:rsid w:val="000F5BA2"/>
    <w:rsid w:val="000F67AC"/>
    <w:rsid w:val="00102DDF"/>
    <w:rsid w:val="001036A5"/>
    <w:rsid w:val="001038DA"/>
    <w:rsid w:val="00103CA3"/>
    <w:rsid w:val="001046E0"/>
    <w:rsid w:val="001046EC"/>
    <w:rsid w:val="00104B44"/>
    <w:rsid w:val="0010609F"/>
    <w:rsid w:val="00107A57"/>
    <w:rsid w:val="00113220"/>
    <w:rsid w:val="001141A2"/>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634"/>
    <w:rsid w:val="00132AEB"/>
    <w:rsid w:val="001336A8"/>
    <w:rsid w:val="001342AF"/>
    <w:rsid w:val="0013439D"/>
    <w:rsid w:val="00134B1E"/>
    <w:rsid w:val="00136134"/>
    <w:rsid w:val="00136449"/>
    <w:rsid w:val="00136539"/>
    <w:rsid w:val="001377AC"/>
    <w:rsid w:val="00141564"/>
    <w:rsid w:val="00141C87"/>
    <w:rsid w:val="00142FEC"/>
    <w:rsid w:val="00143306"/>
    <w:rsid w:val="0014466E"/>
    <w:rsid w:val="0014483E"/>
    <w:rsid w:val="00145870"/>
    <w:rsid w:val="00145ACE"/>
    <w:rsid w:val="00147414"/>
    <w:rsid w:val="00147948"/>
    <w:rsid w:val="00150136"/>
    <w:rsid w:val="001509CD"/>
    <w:rsid w:val="00152808"/>
    <w:rsid w:val="00152AF2"/>
    <w:rsid w:val="001535F1"/>
    <w:rsid w:val="001561BF"/>
    <w:rsid w:val="001579D9"/>
    <w:rsid w:val="001605AB"/>
    <w:rsid w:val="00160637"/>
    <w:rsid w:val="00160AA6"/>
    <w:rsid w:val="00160D48"/>
    <w:rsid w:val="0016287A"/>
    <w:rsid w:val="00163EF7"/>
    <w:rsid w:val="00164472"/>
    <w:rsid w:val="00165FAC"/>
    <w:rsid w:val="00166AFB"/>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00F9"/>
    <w:rsid w:val="00181D27"/>
    <w:rsid w:val="0018220B"/>
    <w:rsid w:val="00183544"/>
    <w:rsid w:val="00183C25"/>
    <w:rsid w:val="001843E5"/>
    <w:rsid w:val="001845B1"/>
    <w:rsid w:val="00185D28"/>
    <w:rsid w:val="001879D0"/>
    <w:rsid w:val="00192415"/>
    <w:rsid w:val="00193416"/>
    <w:rsid w:val="00193567"/>
    <w:rsid w:val="0019659E"/>
    <w:rsid w:val="00196CAD"/>
    <w:rsid w:val="001A3A97"/>
    <w:rsid w:val="001A512A"/>
    <w:rsid w:val="001A5172"/>
    <w:rsid w:val="001A53DF"/>
    <w:rsid w:val="001A56CD"/>
    <w:rsid w:val="001A5A7A"/>
    <w:rsid w:val="001A620B"/>
    <w:rsid w:val="001A62D4"/>
    <w:rsid w:val="001B0F55"/>
    <w:rsid w:val="001B22B5"/>
    <w:rsid w:val="001B2673"/>
    <w:rsid w:val="001B289A"/>
    <w:rsid w:val="001B39E3"/>
    <w:rsid w:val="001B3B00"/>
    <w:rsid w:val="001B3B4C"/>
    <w:rsid w:val="001B476A"/>
    <w:rsid w:val="001C22D4"/>
    <w:rsid w:val="001C2D55"/>
    <w:rsid w:val="001C318C"/>
    <w:rsid w:val="001C4E24"/>
    <w:rsid w:val="001C57A2"/>
    <w:rsid w:val="001C64B2"/>
    <w:rsid w:val="001C681B"/>
    <w:rsid w:val="001D0287"/>
    <w:rsid w:val="001D0CAC"/>
    <w:rsid w:val="001D242E"/>
    <w:rsid w:val="001D2833"/>
    <w:rsid w:val="001D2983"/>
    <w:rsid w:val="001D3041"/>
    <w:rsid w:val="001D3294"/>
    <w:rsid w:val="001D342D"/>
    <w:rsid w:val="001D354E"/>
    <w:rsid w:val="001D3CDD"/>
    <w:rsid w:val="001D3DB8"/>
    <w:rsid w:val="001D5279"/>
    <w:rsid w:val="001D667A"/>
    <w:rsid w:val="001D68C2"/>
    <w:rsid w:val="001E01BD"/>
    <w:rsid w:val="001E0D23"/>
    <w:rsid w:val="001E11E4"/>
    <w:rsid w:val="001E39F7"/>
    <w:rsid w:val="001E4EA0"/>
    <w:rsid w:val="001E5077"/>
    <w:rsid w:val="001E6167"/>
    <w:rsid w:val="001E6F38"/>
    <w:rsid w:val="001F0649"/>
    <w:rsid w:val="001F0B49"/>
    <w:rsid w:val="001F0EA4"/>
    <w:rsid w:val="001F2981"/>
    <w:rsid w:val="001F32D8"/>
    <w:rsid w:val="002013B4"/>
    <w:rsid w:val="002015C8"/>
    <w:rsid w:val="00201AAF"/>
    <w:rsid w:val="00202247"/>
    <w:rsid w:val="00202311"/>
    <w:rsid w:val="00202B33"/>
    <w:rsid w:val="00202C66"/>
    <w:rsid w:val="002032A9"/>
    <w:rsid w:val="00203ABA"/>
    <w:rsid w:val="00204CE3"/>
    <w:rsid w:val="002061B5"/>
    <w:rsid w:val="0020713F"/>
    <w:rsid w:val="00207863"/>
    <w:rsid w:val="00207AE4"/>
    <w:rsid w:val="00207D18"/>
    <w:rsid w:val="002116AE"/>
    <w:rsid w:val="0021183B"/>
    <w:rsid w:val="002148D3"/>
    <w:rsid w:val="00217F2E"/>
    <w:rsid w:val="0022001C"/>
    <w:rsid w:val="00220020"/>
    <w:rsid w:val="002207E7"/>
    <w:rsid w:val="0022296B"/>
    <w:rsid w:val="00222B11"/>
    <w:rsid w:val="00223FFF"/>
    <w:rsid w:val="002268F9"/>
    <w:rsid w:val="0022708F"/>
    <w:rsid w:val="002275C3"/>
    <w:rsid w:val="00227832"/>
    <w:rsid w:val="0023041C"/>
    <w:rsid w:val="00230A01"/>
    <w:rsid w:val="00230D7A"/>
    <w:rsid w:val="00230DE0"/>
    <w:rsid w:val="0023146E"/>
    <w:rsid w:val="00231B60"/>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759"/>
    <w:rsid w:val="0024482C"/>
    <w:rsid w:val="00244E2E"/>
    <w:rsid w:val="002459F8"/>
    <w:rsid w:val="00245A94"/>
    <w:rsid w:val="00245DDB"/>
    <w:rsid w:val="0024676B"/>
    <w:rsid w:val="00246BF8"/>
    <w:rsid w:val="00247AB8"/>
    <w:rsid w:val="002502EB"/>
    <w:rsid w:val="00251057"/>
    <w:rsid w:val="00252A67"/>
    <w:rsid w:val="00253412"/>
    <w:rsid w:val="00253CDB"/>
    <w:rsid w:val="002544E9"/>
    <w:rsid w:val="0025454F"/>
    <w:rsid w:val="00254B81"/>
    <w:rsid w:val="00255084"/>
    <w:rsid w:val="0025603E"/>
    <w:rsid w:val="002564C4"/>
    <w:rsid w:val="0025650B"/>
    <w:rsid w:val="00256875"/>
    <w:rsid w:val="00257683"/>
    <w:rsid w:val="00260158"/>
    <w:rsid w:val="002603A1"/>
    <w:rsid w:val="002617CF"/>
    <w:rsid w:val="0026208C"/>
    <w:rsid w:val="002627F7"/>
    <w:rsid w:val="00262C09"/>
    <w:rsid w:val="0026371C"/>
    <w:rsid w:val="002641FA"/>
    <w:rsid w:val="00266CBA"/>
    <w:rsid w:val="00267626"/>
    <w:rsid w:val="00271878"/>
    <w:rsid w:val="00274124"/>
    <w:rsid w:val="00274899"/>
    <w:rsid w:val="0027566B"/>
    <w:rsid w:val="00275D55"/>
    <w:rsid w:val="00277F41"/>
    <w:rsid w:val="00281949"/>
    <w:rsid w:val="00281991"/>
    <w:rsid w:val="0028297B"/>
    <w:rsid w:val="00283230"/>
    <w:rsid w:val="00285BDD"/>
    <w:rsid w:val="00286854"/>
    <w:rsid w:val="00286D0B"/>
    <w:rsid w:val="00287487"/>
    <w:rsid w:val="0028762C"/>
    <w:rsid w:val="00291C8F"/>
    <w:rsid w:val="00292069"/>
    <w:rsid w:val="00292FF6"/>
    <w:rsid w:val="0029414D"/>
    <w:rsid w:val="00294971"/>
    <w:rsid w:val="00294B90"/>
    <w:rsid w:val="00294CD7"/>
    <w:rsid w:val="0029608F"/>
    <w:rsid w:val="00296718"/>
    <w:rsid w:val="00296E6C"/>
    <w:rsid w:val="00296FE2"/>
    <w:rsid w:val="002A18F6"/>
    <w:rsid w:val="002A1E43"/>
    <w:rsid w:val="002A208D"/>
    <w:rsid w:val="002A32FF"/>
    <w:rsid w:val="002A3FF3"/>
    <w:rsid w:val="002A4491"/>
    <w:rsid w:val="002A69D9"/>
    <w:rsid w:val="002A742B"/>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1EF8"/>
    <w:rsid w:val="002D35C2"/>
    <w:rsid w:val="002D3915"/>
    <w:rsid w:val="002D68E3"/>
    <w:rsid w:val="002D6BA4"/>
    <w:rsid w:val="002D6EC1"/>
    <w:rsid w:val="002D7AE0"/>
    <w:rsid w:val="002E0571"/>
    <w:rsid w:val="002E05D5"/>
    <w:rsid w:val="002E3098"/>
    <w:rsid w:val="002E34F4"/>
    <w:rsid w:val="002E35C1"/>
    <w:rsid w:val="002E5040"/>
    <w:rsid w:val="002E53D8"/>
    <w:rsid w:val="002E70BE"/>
    <w:rsid w:val="002E7DBF"/>
    <w:rsid w:val="002F11CE"/>
    <w:rsid w:val="002F1E12"/>
    <w:rsid w:val="002F348C"/>
    <w:rsid w:val="002F4435"/>
    <w:rsid w:val="002F476F"/>
    <w:rsid w:val="002F4B4B"/>
    <w:rsid w:val="002F4DD8"/>
    <w:rsid w:val="002F53F2"/>
    <w:rsid w:val="002F753F"/>
    <w:rsid w:val="0030003A"/>
    <w:rsid w:val="00302037"/>
    <w:rsid w:val="00302C9D"/>
    <w:rsid w:val="003047B8"/>
    <w:rsid w:val="0030602B"/>
    <w:rsid w:val="003063E1"/>
    <w:rsid w:val="00306A70"/>
    <w:rsid w:val="003076B6"/>
    <w:rsid w:val="003079FD"/>
    <w:rsid w:val="0031151A"/>
    <w:rsid w:val="00311711"/>
    <w:rsid w:val="003167F6"/>
    <w:rsid w:val="00317681"/>
    <w:rsid w:val="0031780C"/>
    <w:rsid w:val="00317B01"/>
    <w:rsid w:val="00320630"/>
    <w:rsid w:val="003222A3"/>
    <w:rsid w:val="003232D2"/>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3FD0"/>
    <w:rsid w:val="00344599"/>
    <w:rsid w:val="00346605"/>
    <w:rsid w:val="00350709"/>
    <w:rsid w:val="00350EDE"/>
    <w:rsid w:val="00350F92"/>
    <w:rsid w:val="003515D8"/>
    <w:rsid w:val="00351931"/>
    <w:rsid w:val="0035206C"/>
    <w:rsid w:val="0035330F"/>
    <w:rsid w:val="00353FE1"/>
    <w:rsid w:val="003552DE"/>
    <w:rsid w:val="003575B2"/>
    <w:rsid w:val="00360EE3"/>
    <w:rsid w:val="003615EC"/>
    <w:rsid w:val="0036284E"/>
    <w:rsid w:val="00362AFD"/>
    <w:rsid w:val="00362B97"/>
    <w:rsid w:val="003664A7"/>
    <w:rsid w:val="00366BBD"/>
    <w:rsid w:val="00375202"/>
    <w:rsid w:val="003761C5"/>
    <w:rsid w:val="00376599"/>
    <w:rsid w:val="003769D6"/>
    <w:rsid w:val="00376D29"/>
    <w:rsid w:val="003776A9"/>
    <w:rsid w:val="003812F0"/>
    <w:rsid w:val="003830C6"/>
    <w:rsid w:val="003841FD"/>
    <w:rsid w:val="00384AB9"/>
    <w:rsid w:val="00385E65"/>
    <w:rsid w:val="003870DD"/>
    <w:rsid w:val="00387404"/>
    <w:rsid w:val="00387DDC"/>
    <w:rsid w:val="003906A1"/>
    <w:rsid w:val="003924C4"/>
    <w:rsid w:val="0039470E"/>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2CA"/>
    <w:rsid w:val="003B6ED6"/>
    <w:rsid w:val="003B7FB8"/>
    <w:rsid w:val="003C0BCF"/>
    <w:rsid w:val="003C12C1"/>
    <w:rsid w:val="003C15AA"/>
    <w:rsid w:val="003C24C6"/>
    <w:rsid w:val="003C3491"/>
    <w:rsid w:val="003C4199"/>
    <w:rsid w:val="003D084C"/>
    <w:rsid w:val="003D1224"/>
    <w:rsid w:val="003D1518"/>
    <w:rsid w:val="003D2237"/>
    <w:rsid w:val="003D2AD7"/>
    <w:rsid w:val="003D34F2"/>
    <w:rsid w:val="003D430B"/>
    <w:rsid w:val="003D4F0E"/>
    <w:rsid w:val="003D5B50"/>
    <w:rsid w:val="003D6FAF"/>
    <w:rsid w:val="003D75BF"/>
    <w:rsid w:val="003E1BA5"/>
    <w:rsid w:val="003E3F30"/>
    <w:rsid w:val="003E4E87"/>
    <w:rsid w:val="003E6BE7"/>
    <w:rsid w:val="003E6D49"/>
    <w:rsid w:val="003F004E"/>
    <w:rsid w:val="003F01AD"/>
    <w:rsid w:val="003F093B"/>
    <w:rsid w:val="003F1F82"/>
    <w:rsid w:val="003F3F6E"/>
    <w:rsid w:val="003F4B32"/>
    <w:rsid w:val="003F67CE"/>
    <w:rsid w:val="00401F16"/>
    <w:rsid w:val="0040245B"/>
    <w:rsid w:val="00402628"/>
    <w:rsid w:val="004030AF"/>
    <w:rsid w:val="0040425C"/>
    <w:rsid w:val="00410A2E"/>
    <w:rsid w:val="004112C3"/>
    <w:rsid w:val="0041169A"/>
    <w:rsid w:val="00412392"/>
    <w:rsid w:val="00413367"/>
    <w:rsid w:val="00413FB5"/>
    <w:rsid w:val="004148F3"/>
    <w:rsid w:val="00415A82"/>
    <w:rsid w:val="00416D6F"/>
    <w:rsid w:val="0041721E"/>
    <w:rsid w:val="00420457"/>
    <w:rsid w:val="00420BEE"/>
    <w:rsid w:val="00422BDE"/>
    <w:rsid w:val="004233BD"/>
    <w:rsid w:val="004238FD"/>
    <w:rsid w:val="004252E2"/>
    <w:rsid w:val="00425C73"/>
    <w:rsid w:val="00426032"/>
    <w:rsid w:val="004300F4"/>
    <w:rsid w:val="00431D0F"/>
    <w:rsid w:val="0043373A"/>
    <w:rsid w:val="00434D93"/>
    <w:rsid w:val="00434DC3"/>
    <w:rsid w:val="0043532B"/>
    <w:rsid w:val="00436850"/>
    <w:rsid w:val="00436A7A"/>
    <w:rsid w:val="0043787B"/>
    <w:rsid w:val="00440983"/>
    <w:rsid w:val="0044163A"/>
    <w:rsid w:val="00442713"/>
    <w:rsid w:val="00443523"/>
    <w:rsid w:val="00443936"/>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50D5"/>
    <w:rsid w:val="00465309"/>
    <w:rsid w:val="00465D0B"/>
    <w:rsid w:val="00466128"/>
    <w:rsid w:val="004678BE"/>
    <w:rsid w:val="00471B6A"/>
    <w:rsid w:val="00472BC0"/>
    <w:rsid w:val="00474934"/>
    <w:rsid w:val="004754FF"/>
    <w:rsid w:val="00475714"/>
    <w:rsid w:val="00475C24"/>
    <w:rsid w:val="00476BA8"/>
    <w:rsid w:val="00476F88"/>
    <w:rsid w:val="00477ED3"/>
    <w:rsid w:val="0048026F"/>
    <w:rsid w:val="0048032B"/>
    <w:rsid w:val="0048143B"/>
    <w:rsid w:val="0048153F"/>
    <w:rsid w:val="00481739"/>
    <w:rsid w:val="00482965"/>
    <w:rsid w:val="00482EF1"/>
    <w:rsid w:val="00485087"/>
    <w:rsid w:val="004860C1"/>
    <w:rsid w:val="00487B1E"/>
    <w:rsid w:val="004901D4"/>
    <w:rsid w:val="00491D22"/>
    <w:rsid w:val="004939FD"/>
    <w:rsid w:val="004948EC"/>
    <w:rsid w:val="00494F23"/>
    <w:rsid w:val="00495598"/>
    <w:rsid w:val="004968BB"/>
    <w:rsid w:val="00496A3E"/>
    <w:rsid w:val="00497155"/>
    <w:rsid w:val="00497C64"/>
    <w:rsid w:val="00497E5A"/>
    <w:rsid w:val="004A1819"/>
    <w:rsid w:val="004A1EC8"/>
    <w:rsid w:val="004A2769"/>
    <w:rsid w:val="004A29ED"/>
    <w:rsid w:val="004A6258"/>
    <w:rsid w:val="004A7BC9"/>
    <w:rsid w:val="004B0FD0"/>
    <w:rsid w:val="004B2248"/>
    <w:rsid w:val="004B30F6"/>
    <w:rsid w:val="004B31D1"/>
    <w:rsid w:val="004B3523"/>
    <w:rsid w:val="004B37E0"/>
    <w:rsid w:val="004B3D28"/>
    <w:rsid w:val="004B4F03"/>
    <w:rsid w:val="004C0033"/>
    <w:rsid w:val="004C086B"/>
    <w:rsid w:val="004C098E"/>
    <w:rsid w:val="004C0C29"/>
    <w:rsid w:val="004C101C"/>
    <w:rsid w:val="004C1224"/>
    <w:rsid w:val="004C351E"/>
    <w:rsid w:val="004C4E92"/>
    <w:rsid w:val="004C6489"/>
    <w:rsid w:val="004C78F0"/>
    <w:rsid w:val="004D1FBE"/>
    <w:rsid w:val="004D2598"/>
    <w:rsid w:val="004D3E0F"/>
    <w:rsid w:val="004D47CA"/>
    <w:rsid w:val="004D5488"/>
    <w:rsid w:val="004E1FEC"/>
    <w:rsid w:val="004E204B"/>
    <w:rsid w:val="004E2103"/>
    <w:rsid w:val="004E267C"/>
    <w:rsid w:val="004E2D7B"/>
    <w:rsid w:val="004E2F9A"/>
    <w:rsid w:val="004E309A"/>
    <w:rsid w:val="004E33D4"/>
    <w:rsid w:val="004E3F2E"/>
    <w:rsid w:val="004E5458"/>
    <w:rsid w:val="004E67C9"/>
    <w:rsid w:val="004E6D38"/>
    <w:rsid w:val="004E79A7"/>
    <w:rsid w:val="004F0FD5"/>
    <w:rsid w:val="004F15A3"/>
    <w:rsid w:val="004F1F6D"/>
    <w:rsid w:val="004F3EB5"/>
    <w:rsid w:val="004F55AE"/>
    <w:rsid w:val="0050052A"/>
    <w:rsid w:val="00501003"/>
    <w:rsid w:val="00501A3E"/>
    <w:rsid w:val="00503244"/>
    <w:rsid w:val="00503CDA"/>
    <w:rsid w:val="0050442F"/>
    <w:rsid w:val="00504E76"/>
    <w:rsid w:val="00504E99"/>
    <w:rsid w:val="00505D8E"/>
    <w:rsid w:val="00506646"/>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27D28"/>
    <w:rsid w:val="00530AB5"/>
    <w:rsid w:val="00531EEC"/>
    <w:rsid w:val="005321BB"/>
    <w:rsid w:val="005338E0"/>
    <w:rsid w:val="00535A8D"/>
    <w:rsid w:val="00541740"/>
    <w:rsid w:val="00542686"/>
    <w:rsid w:val="00543C0E"/>
    <w:rsid w:val="0054461F"/>
    <w:rsid w:val="00544F6F"/>
    <w:rsid w:val="00546161"/>
    <w:rsid w:val="00547D69"/>
    <w:rsid w:val="00550081"/>
    <w:rsid w:val="005530DA"/>
    <w:rsid w:val="00553D36"/>
    <w:rsid w:val="005545BE"/>
    <w:rsid w:val="00554E12"/>
    <w:rsid w:val="00556B59"/>
    <w:rsid w:val="00556E51"/>
    <w:rsid w:val="00556FF1"/>
    <w:rsid w:val="00561D8D"/>
    <w:rsid w:val="0056209F"/>
    <w:rsid w:val="0056291E"/>
    <w:rsid w:val="005673B6"/>
    <w:rsid w:val="0057327F"/>
    <w:rsid w:val="00573512"/>
    <w:rsid w:val="00573F49"/>
    <w:rsid w:val="00574023"/>
    <w:rsid w:val="005749BE"/>
    <w:rsid w:val="005765E5"/>
    <w:rsid w:val="00581CE6"/>
    <w:rsid w:val="005821A9"/>
    <w:rsid w:val="0058240E"/>
    <w:rsid w:val="005834F6"/>
    <w:rsid w:val="00584692"/>
    <w:rsid w:val="0058505E"/>
    <w:rsid w:val="00585687"/>
    <w:rsid w:val="00585D0C"/>
    <w:rsid w:val="005863F5"/>
    <w:rsid w:val="00587A56"/>
    <w:rsid w:val="00590113"/>
    <w:rsid w:val="00590BF8"/>
    <w:rsid w:val="00591262"/>
    <w:rsid w:val="005916C8"/>
    <w:rsid w:val="00591876"/>
    <w:rsid w:val="00591947"/>
    <w:rsid w:val="00591D2E"/>
    <w:rsid w:val="005924B8"/>
    <w:rsid w:val="00593E3C"/>
    <w:rsid w:val="00595CC5"/>
    <w:rsid w:val="00595D5F"/>
    <w:rsid w:val="00596BEF"/>
    <w:rsid w:val="00597895"/>
    <w:rsid w:val="00597AAA"/>
    <w:rsid w:val="005A0FBC"/>
    <w:rsid w:val="005A1F74"/>
    <w:rsid w:val="005A2629"/>
    <w:rsid w:val="005A272D"/>
    <w:rsid w:val="005A2E83"/>
    <w:rsid w:val="005A4508"/>
    <w:rsid w:val="005A5780"/>
    <w:rsid w:val="005A58B3"/>
    <w:rsid w:val="005A64CD"/>
    <w:rsid w:val="005B0323"/>
    <w:rsid w:val="005B05AE"/>
    <w:rsid w:val="005B338A"/>
    <w:rsid w:val="005B3CC8"/>
    <w:rsid w:val="005B42E0"/>
    <w:rsid w:val="005B59FF"/>
    <w:rsid w:val="005B6482"/>
    <w:rsid w:val="005B78A6"/>
    <w:rsid w:val="005C26EE"/>
    <w:rsid w:val="005C289E"/>
    <w:rsid w:val="005C36BD"/>
    <w:rsid w:val="005C5A60"/>
    <w:rsid w:val="005C61E6"/>
    <w:rsid w:val="005C6BCE"/>
    <w:rsid w:val="005C7441"/>
    <w:rsid w:val="005C7C83"/>
    <w:rsid w:val="005D11EC"/>
    <w:rsid w:val="005D1468"/>
    <w:rsid w:val="005D1A72"/>
    <w:rsid w:val="005D3A26"/>
    <w:rsid w:val="005D67E9"/>
    <w:rsid w:val="005D6A8C"/>
    <w:rsid w:val="005D6DA3"/>
    <w:rsid w:val="005E086C"/>
    <w:rsid w:val="005E1BEA"/>
    <w:rsid w:val="005E2449"/>
    <w:rsid w:val="005E28FD"/>
    <w:rsid w:val="005E2EF2"/>
    <w:rsid w:val="005E34A8"/>
    <w:rsid w:val="005E450D"/>
    <w:rsid w:val="005E456C"/>
    <w:rsid w:val="005E6CBE"/>
    <w:rsid w:val="005E706D"/>
    <w:rsid w:val="005E7DED"/>
    <w:rsid w:val="005F1C0E"/>
    <w:rsid w:val="005F2146"/>
    <w:rsid w:val="005F2F9E"/>
    <w:rsid w:val="005F31F6"/>
    <w:rsid w:val="005F40D0"/>
    <w:rsid w:val="005F6ECF"/>
    <w:rsid w:val="005F77B7"/>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1FA7"/>
    <w:rsid w:val="00622421"/>
    <w:rsid w:val="00624088"/>
    <w:rsid w:val="00625D87"/>
    <w:rsid w:val="00626664"/>
    <w:rsid w:val="00626B20"/>
    <w:rsid w:val="00626FA4"/>
    <w:rsid w:val="006306D7"/>
    <w:rsid w:val="00630C4C"/>
    <w:rsid w:val="00632557"/>
    <w:rsid w:val="00633B7A"/>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45E0"/>
    <w:rsid w:val="0066666C"/>
    <w:rsid w:val="00667154"/>
    <w:rsid w:val="00667260"/>
    <w:rsid w:val="006702F1"/>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1E1"/>
    <w:rsid w:val="00686506"/>
    <w:rsid w:val="0069022F"/>
    <w:rsid w:val="00690832"/>
    <w:rsid w:val="00693274"/>
    <w:rsid w:val="00693D89"/>
    <w:rsid w:val="00694714"/>
    <w:rsid w:val="006A0AC3"/>
    <w:rsid w:val="006A0DBC"/>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4018"/>
    <w:rsid w:val="006B4189"/>
    <w:rsid w:val="006B436E"/>
    <w:rsid w:val="006B45AA"/>
    <w:rsid w:val="006B577B"/>
    <w:rsid w:val="006B6BD0"/>
    <w:rsid w:val="006B6C96"/>
    <w:rsid w:val="006C047D"/>
    <w:rsid w:val="006C0A73"/>
    <w:rsid w:val="006C0D2D"/>
    <w:rsid w:val="006C0EDB"/>
    <w:rsid w:val="006C3332"/>
    <w:rsid w:val="006C5998"/>
    <w:rsid w:val="006C59A8"/>
    <w:rsid w:val="006C648E"/>
    <w:rsid w:val="006C6956"/>
    <w:rsid w:val="006C7AF9"/>
    <w:rsid w:val="006D0CD6"/>
    <w:rsid w:val="006D169E"/>
    <w:rsid w:val="006D2A51"/>
    <w:rsid w:val="006D327A"/>
    <w:rsid w:val="006D3B87"/>
    <w:rsid w:val="006D3F51"/>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1875"/>
    <w:rsid w:val="006F2307"/>
    <w:rsid w:val="006F245E"/>
    <w:rsid w:val="006F2959"/>
    <w:rsid w:val="006F2C90"/>
    <w:rsid w:val="006F35EB"/>
    <w:rsid w:val="006F4554"/>
    <w:rsid w:val="006F4D99"/>
    <w:rsid w:val="006F7A51"/>
    <w:rsid w:val="006F7BFA"/>
    <w:rsid w:val="00700B00"/>
    <w:rsid w:val="007019FB"/>
    <w:rsid w:val="007021E7"/>
    <w:rsid w:val="00702202"/>
    <w:rsid w:val="00702821"/>
    <w:rsid w:val="00706371"/>
    <w:rsid w:val="007100EF"/>
    <w:rsid w:val="0071111A"/>
    <w:rsid w:val="00711CE9"/>
    <w:rsid w:val="00711FAD"/>
    <w:rsid w:val="00711FEA"/>
    <w:rsid w:val="0071230A"/>
    <w:rsid w:val="00712498"/>
    <w:rsid w:val="00712F76"/>
    <w:rsid w:val="007133AD"/>
    <w:rsid w:val="007145E9"/>
    <w:rsid w:val="00714F5A"/>
    <w:rsid w:val="00715FCC"/>
    <w:rsid w:val="007167BD"/>
    <w:rsid w:val="00716979"/>
    <w:rsid w:val="0072114C"/>
    <w:rsid w:val="007236E5"/>
    <w:rsid w:val="00724230"/>
    <w:rsid w:val="00726282"/>
    <w:rsid w:val="00727080"/>
    <w:rsid w:val="0072780B"/>
    <w:rsid w:val="007301D6"/>
    <w:rsid w:val="0073070B"/>
    <w:rsid w:val="0073298E"/>
    <w:rsid w:val="0073340B"/>
    <w:rsid w:val="0073440A"/>
    <w:rsid w:val="007348DE"/>
    <w:rsid w:val="00734DC1"/>
    <w:rsid w:val="00735EE8"/>
    <w:rsid w:val="00735F7E"/>
    <w:rsid w:val="007378BA"/>
    <w:rsid w:val="00737BD5"/>
    <w:rsid w:val="00740132"/>
    <w:rsid w:val="00741636"/>
    <w:rsid w:val="00742664"/>
    <w:rsid w:val="00744D81"/>
    <w:rsid w:val="00746013"/>
    <w:rsid w:val="0074641F"/>
    <w:rsid w:val="0074663E"/>
    <w:rsid w:val="007467AD"/>
    <w:rsid w:val="00747382"/>
    <w:rsid w:val="00750DE7"/>
    <w:rsid w:val="00752F58"/>
    <w:rsid w:val="00754811"/>
    <w:rsid w:val="00755082"/>
    <w:rsid w:val="007552E4"/>
    <w:rsid w:val="0075550C"/>
    <w:rsid w:val="00755931"/>
    <w:rsid w:val="00756E30"/>
    <w:rsid w:val="00756F8F"/>
    <w:rsid w:val="0075749E"/>
    <w:rsid w:val="007579CA"/>
    <w:rsid w:val="00757D08"/>
    <w:rsid w:val="007608B3"/>
    <w:rsid w:val="00760ACC"/>
    <w:rsid w:val="007612FC"/>
    <w:rsid w:val="00762070"/>
    <w:rsid w:val="00762A86"/>
    <w:rsid w:val="00763517"/>
    <w:rsid w:val="00764117"/>
    <w:rsid w:val="00764392"/>
    <w:rsid w:val="00765DC8"/>
    <w:rsid w:val="007662B5"/>
    <w:rsid w:val="00766E10"/>
    <w:rsid w:val="00771219"/>
    <w:rsid w:val="00771695"/>
    <w:rsid w:val="00772BC2"/>
    <w:rsid w:val="00772F61"/>
    <w:rsid w:val="00774B8A"/>
    <w:rsid w:val="00774EA0"/>
    <w:rsid w:val="0077555C"/>
    <w:rsid w:val="0077643F"/>
    <w:rsid w:val="00776B57"/>
    <w:rsid w:val="007808FE"/>
    <w:rsid w:val="00781394"/>
    <w:rsid w:val="00781D2F"/>
    <w:rsid w:val="0078214C"/>
    <w:rsid w:val="00782416"/>
    <w:rsid w:val="0078481F"/>
    <w:rsid w:val="00786487"/>
    <w:rsid w:val="00790B65"/>
    <w:rsid w:val="00792285"/>
    <w:rsid w:val="00792BA0"/>
    <w:rsid w:val="00792E14"/>
    <w:rsid w:val="00793736"/>
    <w:rsid w:val="00795400"/>
    <w:rsid w:val="007972D8"/>
    <w:rsid w:val="007A08FB"/>
    <w:rsid w:val="007A1D94"/>
    <w:rsid w:val="007A2150"/>
    <w:rsid w:val="007A3699"/>
    <w:rsid w:val="007A39F9"/>
    <w:rsid w:val="007A3CFB"/>
    <w:rsid w:val="007A6F89"/>
    <w:rsid w:val="007B065C"/>
    <w:rsid w:val="007B0E85"/>
    <w:rsid w:val="007B2102"/>
    <w:rsid w:val="007B2B8C"/>
    <w:rsid w:val="007B7401"/>
    <w:rsid w:val="007B7C6B"/>
    <w:rsid w:val="007B7F00"/>
    <w:rsid w:val="007C1D3B"/>
    <w:rsid w:val="007C2053"/>
    <w:rsid w:val="007C3BD3"/>
    <w:rsid w:val="007C3C98"/>
    <w:rsid w:val="007C40D8"/>
    <w:rsid w:val="007C50FA"/>
    <w:rsid w:val="007C5D63"/>
    <w:rsid w:val="007C6A64"/>
    <w:rsid w:val="007D0DB6"/>
    <w:rsid w:val="007D1D37"/>
    <w:rsid w:val="007D1D4D"/>
    <w:rsid w:val="007D2DCF"/>
    <w:rsid w:val="007D434B"/>
    <w:rsid w:val="007D4C13"/>
    <w:rsid w:val="007D5001"/>
    <w:rsid w:val="007E008B"/>
    <w:rsid w:val="007E1D27"/>
    <w:rsid w:val="007E2F85"/>
    <w:rsid w:val="007E3044"/>
    <w:rsid w:val="007E3A97"/>
    <w:rsid w:val="007E469E"/>
    <w:rsid w:val="007E48A9"/>
    <w:rsid w:val="007E5548"/>
    <w:rsid w:val="007E6067"/>
    <w:rsid w:val="007E6FF7"/>
    <w:rsid w:val="007E7032"/>
    <w:rsid w:val="007E7ED5"/>
    <w:rsid w:val="007F173F"/>
    <w:rsid w:val="007F1B6D"/>
    <w:rsid w:val="007F22DF"/>
    <w:rsid w:val="007F2589"/>
    <w:rsid w:val="007F3753"/>
    <w:rsid w:val="007F37B1"/>
    <w:rsid w:val="007F38A3"/>
    <w:rsid w:val="007F5E45"/>
    <w:rsid w:val="007F6238"/>
    <w:rsid w:val="007F695B"/>
    <w:rsid w:val="00801958"/>
    <w:rsid w:val="008027F5"/>
    <w:rsid w:val="00802CB7"/>
    <w:rsid w:val="00804621"/>
    <w:rsid w:val="00805E8A"/>
    <w:rsid w:val="0081231A"/>
    <w:rsid w:val="00813F76"/>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4F0"/>
    <w:rsid w:val="008448C3"/>
    <w:rsid w:val="0084508A"/>
    <w:rsid w:val="00846385"/>
    <w:rsid w:val="0085047F"/>
    <w:rsid w:val="00850FB7"/>
    <w:rsid w:val="00851A7D"/>
    <w:rsid w:val="00851F78"/>
    <w:rsid w:val="008521C9"/>
    <w:rsid w:val="00852BE7"/>
    <w:rsid w:val="00852CB8"/>
    <w:rsid w:val="00853441"/>
    <w:rsid w:val="008547B6"/>
    <w:rsid w:val="00854FF4"/>
    <w:rsid w:val="00855373"/>
    <w:rsid w:val="00855AF9"/>
    <w:rsid w:val="00855F42"/>
    <w:rsid w:val="008608DE"/>
    <w:rsid w:val="00860A17"/>
    <w:rsid w:val="00860C25"/>
    <w:rsid w:val="00861603"/>
    <w:rsid w:val="00861C23"/>
    <w:rsid w:val="00861C41"/>
    <w:rsid w:val="00862BB9"/>
    <w:rsid w:val="00864251"/>
    <w:rsid w:val="008648B7"/>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16E4"/>
    <w:rsid w:val="008A230B"/>
    <w:rsid w:val="008A319B"/>
    <w:rsid w:val="008A3AE3"/>
    <w:rsid w:val="008A4073"/>
    <w:rsid w:val="008A41FC"/>
    <w:rsid w:val="008A505B"/>
    <w:rsid w:val="008A73BC"/>
    <w:rsid w:val="008B1837"/>
    <w:rsid w:val="008B3A8E"/>
    <w:rsid w:val="008B4A6D"/>
    <w:rsid w:val="008B4F02"/>
    <w:rsid w:val="008B56D5"/>
    <w:rsid w:val="008B5C01"/>
    <w:rsid w:val="008B6BA6"/>
    <w:rsid w:val="008B79D4"/>
    <w:rsid w:val="008B7A85"/>
    <w:rsid w:val="008C00DD"/>
    <w:rsid w:val="008C33BC"/>
    <w:rsid w:val="008C35B9"/>
    <w:rsid w:val="008C45B7"/>
    <w:rsid w:val="008C552D"/>
    <w:rsid w:val="008C5A61"/>
    <w:rsid w:val="008C6577"/>
    <w:rsid w:val="008D1482"/>
    <w:rsid w:val="008D4339"/>
    <w:rsid w:val="008D433F"/>
    <w:rsid w:val="008D47B5"/>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22C"/>
    <w:rsid w:val="008E2448"/>
    <w:rsid w:val="008E3A59"/>
    <w:rsid w:val="008E3C73"/>
    <w:rsid w:val="008E5A49"/>
    <w:rsid w:val="008E6369"/>
    <w:rsid w:val="008E69E6"/>
    <w:rsid w:val="008E7DE8"/>
    <w:rsid w:val="008F1683"/>
    <w:rsid w:val="008F1AFE"/>
    <w:rsid w:val="008F24FB"/>
    <w:rsid w:val="008F4077"/>
    <w:rsid w:val="008F44AF"/>
    <w:rsid w:val="008F5680"/>
    <w:rsid w:val="008F7010"/>
    <w:rsid w:val="008F7B92"/>
    <w:rsid w:val="0090022D"/>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0133"/>
    <w:rsid w:val="00921E4C"/>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4342"/>
    <w:rsid w:val="0094531F"/>
    <w:rsid w:val="00946F33"/>
    <w:rsid w:val="00947B8B"/>
    <w:rsid w:val="009526A9"/>
    <w:rsid w:val="009530BB"/>
    <w:rsid w:val="0095368A"/>
    <w:rsid w:val="009540FA"/>
    <w:rsid w:val="009545AA"/>
    <w:rsid w:val="00955C44"/>
    <w:rsid w:val="00956145"/>
    <w:rsid w:val="009561C7"/>
    <w:rsid w:val="0095684A"/>
    <w:rsid w:val="00956E04"/>
    <w:rsid w:val="00956F3C"/>
    <w:rsid w:val="00957E76"/>
    <w:rsid w:val="00960693"/>
    <w:rsid w:val="0096181B"/>
    <w:rsid w:val="00961B34"/>
    <w:rsid w:val="00962702"/>
    <w:rsid w:val="00962995"/>
    <w:rsid w:val="00963B11"/>
    <w:rsid w:val="00963E54"/>
    <w:rsid w:val="0096596B"/>
    <w:rsid w:val="00965C27"/>
    <w:rsid w:val="00966698"/>
    <w:rsid w:val="00970B0F"/>
    <w:rsid w:val="00971368"/>
    <w:rsid w:val="00973F61"/>
    <w:rsid w:val="00974126"/>
    <w:rsid w:val="00974A70"/>
    <w:rsid w:val="00975240"/>
    <w:rsid w:val="00975276"/>
    <w:rsid w:val="009778FA"/>
    <w:rsid w:val="00980888"/>
    <w:rsid w:val="009808A7"/>
    <w:rsid w:val="0098123F"/>
    <w:rsid w:val="00981C0C"/>
    <w:rsid w:val="00981E63"/>
    <w:rsid w:val="00982746"/>
    <w:rsid w:val="00982E9F"/>
    <w:rsid w:val="0098304C"/>
    <w:rsid w:val="009838D6"/>
    <w:rsid w:val="00983B8D"/>
    <w:rsid w:val="00983E0E"/>
    <w:rsid w:val="00986E3E"/>
    <w:rsid w:val="00987498"/>
    <w:rsid w:val="00987966"/>
    <w:rsid w:val="00987C9B"/>
    <w:rsid w:val="00987EF5"/>
    <w:rsid w:val="00990027"/>
    <w:rsid w:val="0099293C"/>
    <w:rsid w:val="00992C81"/>
    <w:rsid w:val="0099508E"/>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1B6B"/>
    <w:rsid w:val="009C2451"/>
    <w:rsid w:val="009C264B"/>
    <w:rsid w:val="009C3388"/>
    <w:rsid w:val="009C4D47"/>
    <w:rsid w:val="009C6A77"/>
    <w:rsid w:val="009C6C80"/>
    <w:rsid w:val="009D15D1"/>
    <w:rsid w:val="009D23E6"/>
    <w:rsid w:val="009D3ED0"/>
    <w:rsid w:val="009D6493"/>
    <w:rsid w:val="009D6AAC"/>
    <w:rsid w:val="009D6D65"/>
    <w:rsid w:val="009D6E2B"/>
    <w:rsid w:val="009E074E"/>
    <w:rsid w:val="009E1ABD"/>
    <w:rsid w:val="009E263F"/>
    <w:rsid w:val="009E3D43"/>
    <w:rsid w:val="009E49AA"/>
    <w:rsid w:val="009E4AEC"/>
    <w:rsid w:val="009E5EF3"/>
    <w:rsid w:val="009E6C7D"/>
    <w:rsid w:val="009F02A3"/>
    <w:rsid w:val="009F02E4"/>
    <w:rsid w:val="009F3963"/>
    <w:rsid w:val="009F4313"/>
    <w:rsid w:val="009F575B"/>
    <w:rsid w:val="009F601D"/>
    <w:rsid w:val="009F6035"/>
    <w:rsid w:val="00A019CF"/>
    <w:rsid w:val="00A02ACE"/>
    <w:rsid w:val="00A0358B"/>
    <w:rsid w:val="00A03F57"/>
    <w:rsid w:val="00A0505E"/>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5569"/>
    <w:rsid w:val="00A36325"/>
    <w:rsid w:val="00A36495"/>
    <w:rsid w:val="00A37A8B"/>
    <w:rsid w:val="00A41D5A"/>
    <w:rsid w:val="00A4236B"/>
    <w:rsid w:val="00A439BC"/>
    <w:rsid w:val="00A43EE9"/>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622"/>
    <w:rsid w:val="00A658D2"/>
    <w:rsid w:val="00A65BF5"/>
    <w:rsid w:val="00A67909"/>
    <w:rsid w:val="00A70728"/>
    <w:rsid w:val="00A72781"/>
    <w:rsid w:val="00A728FD"/>
    <w:rsid w:val="00A72FFA"/>
    <w:rsid w:val="00A75A55"/>
    <w:rsid w:val="00A75E8B"/>
    <w:rsid w:val="00A7686D"/>
    <w:rsid w:val="00A76CD7"/>
    <w:rsid w:val="00A7773C"/>
    <w:rsid w:val="00A8042B"/>
    <w:rsid w:val="00A818BF"/>
    <w:rsid w:val="00A81E17"/>
    <w:rsid w:val="00A82359"/>
    <w:rsid w:val="00A85184"/>
    <w:rsid w:val="00A869DD"/>
    <w:rsid w:val="00A872D5"/>
    <w:rsid w:val="00A87A36"/>
    <w:rsid w:val="00A90DD7"/>
    <w:rsid w:val="00A92ACE"/>
    <w:rsid w:val="00A92EAE"/>
    <w:rsid w:val="00A93D75"/>
    <w:rsid w:val="00A942C4"/>
    <w:rsid w:val="00A96031"/>
    <w:rsid w:val="00A979F0"/>
    <w:rsid w:val="00AA0C84"/>
    <w:rsid w:val="00AA1283"/>
    <w:rsid w:val="00AA23F6"/>
    <w:rsid w:val="00AA634A"/>
    <w:rsid w:val="00AA71B9"/>
    <w:rsid w:val="00AB09E7"/>
    <w:rsid w:val="00AB1657"/>
    <w:rsid w:val="00AB1ED0"/>
    <w:rsid w:val="00AB2275"/>
    <w:rsid w:val="00AB2284"/>
    <w:rsid w:val="00AB2324"/>
    <w:rsid w:val="00AB260F"/>
    <w:rsid w:val="00AB26CD"/>
    <w:rsid w:val="00AB2B74"/>
    <w:rsid w:val="00AB3161"/>
    <w:rsid w:val="00AB4553"/>
    <w:rsid w:val="00AB4F54"/>
    <w:rsid w:val="00AB4FC0"/>
    <w:rsid w:val="00AB6496"/>
    <w:rsid w:val="00AC1D9F"/>
    <w:rsid w:val="00AC1EA9"/>
    <w:rsid w:val="00AC30B3"/>
    <w:rsid w:val="00AC3111"/>
    <w:rsid w:val="00AC3942"/>
    <w:rsid w:val="00AC651D"/>
    <w:rsid w:val="00AC7FB1"/>
    <w:rsid w:val="00AD00B7"/>
    <w:rsid w:val="00AD1AAE"/>
    <w:rsid w:val="00AD1C7F"/>
    <w:rsid w:val="00AD2B29"/>
    <w:rsid w:val="00AD3595"/>
    <w:rsid w:val="00AD44EB"/>
    <w:rsid w:val="00AD4C67"/>
    <w:rsid w:val="00AD4C8D"/>
    <w:rsid w:val="00AD68A4"/>
    <w:rsid w:val="00AD6A78"/>
    <w:rsid w:val="00AD6AEB"/>
    <w:rsid w:val="00AE02D0"/>
    <w:rsid w:val="00AE1CE0"/>
    <w:rsid w:val="00AE246E"/>
    <w:rsid w:val="00AE2CB3"/>
    <w:rsid w:val="00AE363A"/>
    <w:rsid w:val="00AE3803"/>
    <w:rsid w:val="00AE3D32"/>
    <w:rsid w:val="00AE41AA"/>
    <w:rsid w:val="00AE44A3"/>
    <w:rsid w:val="00AE4CD6"/>
    <w:rsid w:val="00AE67FE"/>
    <w:rsid w:val="00AF0101"/>
    <w:rsid w:val="00AF1FF7"/>
    <w:rsid w:val="00AF396E"/>
    <w:rsid w:val="00AF3A72"/>
    <w:rsid w:val="00AF46A5"/>
    <w:rsid w:val="00AF54C7"/>
    <w:rsid w:val="00AF567A"/>
    <w:rsid w:val="00AF743E"/>
    <w:rsid w:val="00AF7832"/>
    <w:rsid w:val="00B013FA"/>
    <w:rsid w:val="00B0178E"/>
    <w:rsid w:val="00B02538"/>
    <w:rsid w:val="00B02AA5"/>
    <w:rsid w:val="00B04A2C"/>
    <w:rsid w:val="00B04B13"/>
    <w:rsid w:val="00B04FD3"/>
    <w:rsid w:val="00B0620A"/>
    <w:rsid w:val="00B06DA9"/>
    <w:rsid w:val="00B11619"/>
    <w:rsid w:val="00B1269E"/>
    <w:rsid w:val="00B1358F"/>
    <w:rsid w:val="00B13680"/>
    <w:rsid w:val="00B13836"/>
    <w:rsid w:val="00B13AAB"/>
    <w:rsid w:val="00B13D30"/>
    <w:rsid w:val="00B146F7"/>
    <w:rsid w:val="00B14A74"/>
    <w:rsid w:val="00B15FDA"/>
    <w:rsid w:val="00B16D95"/>
    <w:rsid w:val="00B174A6"/>
    <w:rsid w:val="00B21421"/>
    <w:rsid w:val="00B2230B"/>
    <w:rsid w:val="00B2250C"/>
    <w:rsid w:val="00B24DE4"/>
    <w:rsid w:val="00B25066"/>
    <w:rsid w:val="00B250A3"/>
    <w:rsid w:val="00B26EB6"/>
    <w:rsid w:val="00B27A04"/>
    <w:rsid w:val="00B31488"/>
    <w:rsid w:val="00B31E31"/>
    <w:rsid w:val="00B31EBA"/>
    <w:rsid w:val="00B32B5B"/>
    <w:rsid w:val="00B32F71"/>
    <w:rsid w:val="00B337EE"/>
    <w:rsid w:val="00B349A8"/>
    <w:rsid w:val="00B3530A"/>
    <w:rsid w:val="00B359E5"/>
    <w:rsid w:val="00B35B51"/>
    <w:rsid w:val="00B371DF"/>
    <w:rsid w:val="00B41962"/>
    <w:rsid w:val="00B4285B"/>
    <w:rsid w:val="00B43385"/>
    <w:rsid w:val="00B438FF"/>
    <w:rsid w:val="00B43AE8"/>
    <w:rsid w:val="00B4551D"/>
    <w:rsid w:val="00B46AD7"/>
    <w:rsid w:val="00B50FC6"/>
    <w:rsid w:val="00B51715"/>
    <w:rsid w:val="00B529E1"/>
    <w:rsid w:val="00B547AE"/>
    <w:rsid w:val="00B5594E"/>
    <w:rsid w:val="00B56F3A"/>
    <w:rsid w:val="00B57FD1"/>
    <w:rsid w:val="00B600C1"/>
    <w:rsid w:val="00B60667"/>
    <w:rsid w:val="00B618DE"/>
    <w:rsid w:val="00B61BD5"/>
    <w:rsid w:val="00B6300F"/>
    <w:rsid w:val="00B64A56"/>
    <w:rsid w:val="00B64F67"/>
    <w:rsid w:val="00B65A8B"/>
    <w:rsid w:val="00B65BAE"/>
    <w:rsid w:val="00B66600"/>
    <w:rsid w:val="00B678D4"/>
    <w:rsid w:val="00B67998"/>
    <w:rsid w:val="00B67B5B"/>
    <w:rsid w:val="00B7031B"/>
    <w:rsid w:val="00B70AD7"/>
    <w:rsid w:val="00B72012"/>
    <w:rsid w:val="00B73BA5"/>
    <w:rsid w:val="00B73EF1"/>
    <w:rsid w:val="00B74632"/>
    <w:rsid w:val="00B76918"/>
    <w:rsid w:val="00B77236"/>
    <w:rsid w:val="00B77491"/>
    <w:rsid w:val="00B8078E"/>
    <w:rsid w:val="00B82DAA"/>
    <w:rsid w:val="00B82F38"/>
    <w:rsid w:val="00B83343"/>
    <w:rsid w:val="00B8358D"/>
    <w:rsid w:val="00B83665"/>
    <w:rsid w:val="00B840C8"/>
    <w:rsid w:val="00B84929"/>
    <w:rsid w:val="00B85B65"/>
    <w:rsid w:val="00B85D9B"/>
    <w:rsid w:val="00B90AA8"/>
    <w:rsid w:val="00B9302E"/>
    <w:rsid w:val="00B94BAF"/>
    <w:rsid w:val="00B953D4"/>
    <w:rsid w:val="00B95825"/>
    <w:rsid w:val="00B97033"/>
    <w:rsid w:val="00B97343"/>
    <w:rsid w:val="00B97419"/>
    <w:rsid w:val="00B97D94"/>
    <w:rsid w:val="00BA034F"/>
    <w:rsid w:val="00BA0801"/>
    <w:rsid w:val="00BA2BC9"/>
    <w:rsid w:val="00BA4DE8"/>
    <w:rsid w:val="00BA5C52"/>
    <w:rsid w:val="00BA6216"/>
    <w:rsid w:val="00BA6803"/>
    <w:rsid w:val="00BA7B10"/>
    <w:rsid w:val="00BB0ADA"/>
    <w:rsid w:val="00BB0E28"/>
    <w:rsid w:val="00BB1B14"/>
    <w:rsid w:val="00BB22F8"/>
    <w:rsid w:val="00BB255D"/>
    <w:rsid w:val="00BB5EFC"/>
    <w:rsid w:val="00BB60A1"/>
    <w:rsid w:val="00BC06E0"/>
    <w:rsid w:val="00BC0828"/>
    <w:rsid w:val="00BC0F38"/>
    <w:rsid w:val="00BC1064"/>
    <w:rsid w:val="00BC10C6"/>
    <w:rsid w:val="00BC24D7"/>
    <w:rsid w:val="00BC29B4"/>
    <w:rsid w:val="00BC3811"/>
    <w:rsid w:val="00BC4086"/>
    <w:rsid w:val="00BC5F1D"/>
    <w:rsid w:val="00BD25F9"/>
    <w:rsid w:val="00BD4D4D"/>
    <w:rsid w:val="00BD514F"/>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5F0"/>
    <w:rsid w:val="00BF4EE8"/>
    <w:rsid w:val="00BF5474"/>
    <w:rsid w:val="00BF6783"/>
    <w:rsid w:val="00BF708E"/>
    <w:rsid w:val="00BF742A"/>
    <w:rsid w:val="00BF78DE"/>
    <w:rsid w:val="00BF7BA2"/>
    <w:rsid w:val="00BF7D87"/>
    <w:rsid w:val="00C018B5"/>
    <w:rsid w:val="00C02F3F"/>
    <w:rsid w:val="00C042A4"/>
    <w:rsid w:val="00C049E9"/>
    <w:rsid w:val="00C06338"/>
    <w:rsid w:val="00C069E3"/>
    <w:rsid w:val="00C104E1"/>
    <w:rsid w:val="00C13F65"/>
    <w:rsid w:val="00C14223"/>
    <w:rsid w:val="00C14662"/>
    <w:rsid w:val="00C14FB7"/>
    <w:rsid w:val="00C1565C"/>
    <w:rsid w:val="00C1576C"/>
    <w:rsid w:val="00C15FFF"/>
    <w:rsid w:val="00C1694F"/>
    <w:rsid w:val="00C171C4"/>
    <w:rsid w:val="00C20A18"/>
    <w:rsid w:val="00C213C2"/>
    <w:rsid w:val="00C215A5"/>
    <w:rsid w:val="00C22AF0"/>
    <w:rsid w:val="00C2357A"/>
    <w:rsid w:val="00C24C6D"/>
    <w:rsid w:val="00C25480"/>
    <w:rsid w:val="00C25F41"/>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55470"/>
    <w:rsid w:val="00C56A4D"/>
    <w:rsid w:val="00C60947"/>
    <w:rsid w:val="00C60BE6"/>
    <w:rsid w:val="00C6258D"/>
    <w:rsid w:val="00C62C5F"/>
    <w:rsid w:val="00C63516"/>
    <w:rsid w:val="00C63A5D"/>
    <w:rsid w:val="00C64487"/>
    <w:rsid w:val="00C67E09"/>
    <w:rsid w:val="00C723AA"/>
    <w:rsid w:val="00C7355F"/>
    <w:rsid w:val="00C74051"/>
    <w:rsid w:val="00C74A13"/>
    <w:rsid w:val="00C75B51"/>
    <w:rsid w:val="00C75D80"/>
    <w:rsid w:val="00C76085"/>
    <w:rsid w:val="00C77685"/>
    <w:rsid w:val="00C80F09"/>
    <w:rsid w:val="00C81868"/>
    <w:rsid w:val="00C81B29"/>
    <w:rsid w:val="00C83737"/>
    <w:rsid w:val="00C84437"/>
    <w:rsid w:val="00C85044"/>
    <w:rsid w:val="00C86E06"/>
    <w:rsid w:val="00C86F3D"/>
    <w:rsid w:val="00C876C3"/>
    <w:rsid w:val="00C92199"/>
    <w:rsid w:val="00C92D3D"/>
    <w:rsid w:val="00C96C41"/>
    <w:rsid w:val="00C976C4"/>
    <w:rsid w:val="00C97809"/>
    <w:rsid w:val="00CA0C1D"/>
    <w:rsid w:val="00CA13D3"/>
    <w:rsid w:val="00CA1E81"/>
    <w:rsid w:val="00CA2A6D"/>
    <w:rsid w:val="00CA3E5E"/>
    <w:rsid w:val="00CA542C"/>
    <w:rsid w:val="00CA5989"/>
    <w:rsid w:val="00CA5D6C"/>
    <w:rsid w:val="00CB00BE"/>
    <w:rsid w:val="00CB0BAA"/>
    <w:rsid w:val="00CB1E47"/>
    <w:rsid w:val="00CB36A6"/>
    <w:rsid w:val="00CB387A"/>
    <w:rsid w:val="00CB4B2B"/>
    <w:rsid w:val="00CB606C"/>
    <w:rsid w:val="00CB69C1"/>
    <w:rsid w:val="00CB6A2D"/>
    <w:rsid w:val="00CB7F2C"/>
    <w:rsid w:val="00CC0445"/>
    <w:rsid w:val="00CC10B2"/>
    <w:rsid w:val="00CC338B"/>
    <w:rsid w:val="00CC454D"/>
    <w:rsid w:val="00CC46CE"/>
    <w:rsid w:val="00CC4936"/>
    <w:rsid w:val="00CC4D97"/>
    <w:rsid w:val="00CC4DC0"/>
    <w:rsid w:val="00CC553E"/>
    <w:rsid w:val="00CC61CF"/>
    <w:rsid w:val="00CC73F3"/>
    <w:rsid w:val="00CD0306"/>
    <w:rsid w:val="00CD032A"/>
    <w:rsid w:val="00CD05AB"/>
    <w:rsid w:val="00CD4913"/>
    <w:rsid w:val="00CD4F9B"/>
    <w:rsid w:val="00CD51E6"/>
    <w:rsid w:val="00CD538B"/>
    <w:rsid w:val="00CD5A70"/>
    <w:rsid w:val="00CD75E2"/>
    <w:rsid w:val="00CD7D5B"/>
    <w:rsid w:val="00CE08FA"/>
    <w:rsid w:val="00CE1C85"/>
    <w:rsid w:val="00CE2E5B"/>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060"/>
    <w:rsid w:val="00CF6388"/>
    <w:rsid w:val="00CF7EEC"/>
    <w:rsid w:val="00D00BD4"/>
    <w:rsid w:val="00D02038"/>
    <w:rsid w:val="00D02880"/>
    <w:rsid w:val="00D02B1D"/>
    <w:rsid w:val="00D02B3C"/>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0B6A"/>
    <w:rsid w:val="00D3107B"/>
    <w:rsid w:val="00D31C1B"/>
    <w:rsid w:val="00D31CD0"/>
    <w:rsid w:val="00D31DA2"/>
    <w:rsid w:val="00D326E0"/>
    <w:rsid w:val="00D33192"/>
    <w:rsid w:val="00D344A1"/>
    <w:rsid w:val="00D34C0E"/>
    <w:rsid w:val="00D35B77"/>
    <w:rsid w:val="00D36E2D"/>
    <w:rsid w:val="00D370D4"/>
    <w:rsid w:val="00D41E16"/>
    <w:rsid w:val="00D420CE"/>
    <w:rsid w:val="00D42197"/>
    <w:rsid w:val="00D4275E"/>
    <w:rsid w:val="00D43689"/>
    <w:rsid w:val="00D43E27"/>
    <w:rsid w:val="00D455B9"/>
    <w:rsid w:val="00D457BC"/>
    <w:rsid w:val="00D46861"/>
    <w:rsid w:val="00D46E8B"/>
    <w:rsid w:val="00D46FF3"/>
    <w:rsid w:val="00D52360"/>
    <w:rsid w:val="00D5281A"/>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2E63"/>
    <w:rsid w:val="00D83947"/>
    <w:rsid w:val="00D83AB5"/>
    <w:rsid w:val="00D8426D"/>
    <w:rsid w:val="00D85140"/>
    <w:rsid w:val="00D8560E"/>
    <w:rsid w:val="00D857A2"/>
    <w:rsid w:val="00D86017"/>
    <w:rsid w:val="00D9133B"/>
    <w:rsid w:val="00D9179C"/>
    <w:rsid w:val="00D92418"/>
    <w:rsid w:val="00D925FF"/>
    <w:rsid w:val="00D93258"/>
    <w:rsid w:val="00D972E5"/>
    <w:rsid w:val="00D97962"/>
    <w:rsid w:val="00D97968"/>
    <w:rsid w:val="00DA2070"/>
    <w:rsid w:val="00DA5916"/>
    <w:rsid w:val="00DA5B7A"/>
    <w:rsid w:val="00DA5C6F"/>
    <w:rsid w:val="00DA71F7"/>
    <w:rsid w:val="00DA7264"/>
    <w:rsid w:val="00DA7945"/>
    <w:rsid w:val="00DB085B"/>
    <w:rsid w:val="00DB0F98"/>
    <w:rsid w:val="00DB1F3B"/>
    <w:rsid w:val="00DB2646"/>
    <w:rsid w:val="00DB364B"/>
    <w:rsid w:val="00DB40E9"/>
    <w:rsid w:val="00DB4135"/>
    <w:rsid w:val="00DB4768"/>
    <w:rsid w:val="00DB58E6"/>
    <w:rsid w:val="00DB6BCD"/>
    <w:rsid w:val="00DC6FF4"/>
    <w:rsid w:val="00DD0DF5"/>
    <w:rsid w:val="00DD31D4"/>
    <w:rsid w:val="00DD3DAD"/>
    <w:rsid w:val="00DD3DE7"/>
    <w:rsid w:val="00DD4A3C"/>
    <w:rsid w:val="00DE2F94"/>
    <w:rsid w:val="00DE332A"/>
    <w:rsid w:val="00DE3597"/>
    <w:rsid w:val="00DE3898"/>
    <w:rsid w:val="00DE3C86"/>
    <w:rsid w:val="00DE477F"/>
    <w:rsid w:val="00DE4D15"/>
    <w:rsid w:val="00DE6295"/>
    <w:rsid w:val="00DF1F2E"/>
    <w:rsid w:val="00DF2EE4"/>
    <w:rsid w:val="00DF3272"/>
    <w:rsid w:val="00DF3EFF"/>
    <w:rsid w:val="00DF4471"/>
    <w:rsid w:val="00DF5549"/>
    <w:rsid w:val="00DF563E"/>
    <w:rsid w:val="00DF5A3F"/>
    <w:rsid w:val="00DF6198"/>
    <w:rsid w:val="00DF675B"/>
    <w:rsid w:val="00E00ABE"/>
    <w:rsid w:val="00E02A98"/>
    <w:rsid w:val="00E02AE2"/>
    <w:rsid w:val="00E039BF"/>
    <w:rsid w:val="00E046AB"/>
    <w:rsid w:val="00E04FE5"/>
    <w:rsid w:val="00E0579F"/>
    <w:rsid w:val="00E06EA9"/>
    <w:rsid w:val="00E078AE"/>
    <w:rsid w:val="00E07D61"/>
    <w:rsid w:val="00E1053C"/>
    <w:rsid w:val="00E1281B"/>
    <w:rsid w:val="00E12EBC"/>
    <w:rsid w:val="00E1381F"/>
    <w:rsid w:val="00E13C94"/>
    <w:rsid w:val="00E14504"/>
    <w:rsid w:val="00E1461A"/>
    <w:rsid w:val="00E15A3A"/>
    <w:rsid w:val="00E15B85"/>
    <w:rsid w:val="00E16723"/>
    <w:rsid w:val="00E16A15"/>
    <w:rsid w:val="00E1797B"/>
    <w:rsid w:val="00E17A59"/>
    <w:rsid w:val="00E2359D"/>
    <w:rsid w:val="00E23A74"/>
    <w:rsid w:val="00E24D92"/>
    <w:rsid w:val="00E3055A"/>
    <w:rsid w:val="00E31334"/>
    <w:rsid w:val="00E31ADD"/>
    <w:rsid w:val="00E31D7F"/>
    <w:rsid w:val="00E32EFF"/>
    <w:rsid w:val="00E33890"/>
    <w:rsid w:val="00E34619"/>
    <w:rsid w:val="00E363AB"/>
    <w:rsid w:val="00E363C1"/>
    <w:rsid w:val="00E3647E"/>
    <w:rsid w:val="00E37FFA"/>
    <w:rsid w:val="00E40B6F"/>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4DC8"/>
    <w:rsid w:val="00E65088"/>
    <w:rsid w:val="00E6527A"/>
    <w:rsid w:val="00E658B3"/>
    <w:rsid w:val="00E70D8A"/>
    <w:rsid w:val="00E7179C"/>
    <w:rsid w:val="00E72B04"/>
    <w:rsid w:val="00E733DE"/>
    <w:rsid w:val="00E73813"/>
    <w:rsid w:val="00E744A2"/>
    <w:rsid w:val="00E7500F"/>
    <w:rsid w:val="00E762B4"/>
    <w:rsid w:val="00E76568"/>
    <w:rsid w:val="00E76C8C"/>
    <w:rsid w:val="00E76F34"/>
    <w:rsid w:val="00E7767A"/>
    <w:rsid w:val="00E8060E"/>
    <w:rsid w:val="00E8079A"/>
    <w:rsid w:val="00E81553"/>
    <w:rsid w:val="00E81D40"/>
    <w:rsid w:val="00E82599"/>
    <w:rsid w:val="00E834B6"/>
    <w:rsid w:val="00E853EB"/>
    <w:rsid w:val="00E872C8"/>
    <w:rsid w:val="00E8760E"/>
    <w:rsid w:val="00E87884"/>
    <w:rsid w:val="00E87C4E"/>
    <w:rsid w:val="00E904FB"/>
    <w:rsid w:val="00E9068B"/>
    <w:rsid w:val="00E913D8"/>
    <w:rsid w:val="00E9191D"/>
    <w:rsid w:val="00E91FD7"/>
    <w:rsid w:val="00E9226D"/>
    <w:rsid w:val="00E9247E"/>
    <w:rsid w:val="00E9250A"/>
    <w:rsid w:val="00E92825"/>
    <w:rsid w:val="00E92FAF"/>
    <w:rsid w:val="00E953FC"/>
    <w:rsid w:val="00E95870"/>
    <w:rsid w:val="00E9719D"/>
    <w:rsid w:val="00E97898"/>
    <w:rsid w:val="00EA1E56"/>
    <w:rsid w:val="00EA1F9B"/>
    <w:rsid w:val="00EA2C75"/>
    <w:rsid w:val="00EA30DB"/>
    <w:rsid w:val="00EA5170"/>
    <w:rsid w:val="00EA6842"/>
    <w:rsid w:val="00EA6CD5"/>
    <w:rsid w:val="00EA6D2B"/>
    <w:rsid w:val="00EA711B"/>
    <w:rsid w:val="00EA7DEB"/>
    <w:rsid w:val="00EB1978"/>
    <w:rsid w:val="00EB25AF"/>
    <w:rsid w:val="00EB448C"/>
    <w:rsid w:val="00EB4B5E"/>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E0056"/>
    <w:rsid w:val="00EE1CF6"/>
    <w:rsid w:val="00EE3100"/>
    <w:rsid w:val="00EE348F"/>
    <w:rsid w:val="00EE3B2E"/>
    <w:rsid w:val="00EE3C5F"/>
    <w:rsid w:val="00EE411A"/>
    <w:rsid w:val="00EE51AF"/>
    <w:rsid w:val="00EE5A92"/>
    <w:rsid w:val="00EE62C7"/>
    <w:rsid w:val="00EE690F"/>
    <w:rsid w:val="00EE715E"/>
    <w:rsid w:val="00EF23B4"/>
    <w:rsid w:val="00EF26E4"/>
    <w:rsid w:val="00EF2C72"/>
    <w:rsid w:val="00EF3492"/>
    <w:rsid w:val="00EF4739"/>
    <w:rsid w:val="00EF57BF"/>
    <w:rsid w:val="00EF7978"/>
    <w:rsid w:val="00F002A3"/>
    <w:rsid w:val="00F017FC"/>
    <w:rsid w:val="00F01E9E"/>
    <w:rsid w:val="00F01F57"/>
    <w:rsid w:val="00F04459"/>
    <w:rsid w:val="00F0452C"/>
    <w:rsid w:val="00F04A60"/>
    <w:rsid w:val="00F05063"/>
    <w:rsid w:val="00F060E5"/>
    <w:rsid w:val="00F06B4D"/>
    <w:rsid w:val="00F06E69"/>
    <w:rsid w:val="00F07842"/>
    <w:rsid w:val="00F104D0"/>
    <w:rsid w:val="00F12A0C"/>
    <w:rsid w:val="00F13393"/>
    <w:rsid w:val="00F1493F"/>
    <w:rsid w:val="00F15C42"/>
    <w:rsid w:val="00F15D93"/>
    <w:rsid w:val="00F15EC0"/>
    <w:rsid w:val="00F17018"/>
    <w:rsid w:val="00F1731F"/>
    <w:rsid w:val="00F17821"/>
    <w:rsid w:val="00F20F5A"/>
    <w:rsid w:val="00F2139E"/>
    <w:rsid w:val="00F2182A"/>
    <w:rsid w:val="00F23471"/>
    <w:rsid w:val="00F243CA"/>
    <w:rsid w:val="00F24669"/>
    <w:rsid w:val="00F26B76"/>
    <w:rsid w:val="00F26F7B"/>
    <w:rsid w:val="00F30062"/>
    <w:rsid w:val="00F30BE9"/>
    <w:rsid w:val="00F3123B"/>
    <w:rsid w:val="00F3222D"/>
    <w:rsid w:val="00F32696"/>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A2A"/>
    <w:rsid w:val="00F52BF0"/>
    <w:rsid w:val="00F542F5"/>
    <w:rsid w:val="00F54DE9"/>
    <w:rsid w:val="00F5603E"/>
    <w:rsid w:val="00F5606A"/>
    <w:rsid w:val="00F56E08"/>
    <w:rsid w:val="00F5788E"/>
    <w:rsid w:val="00F5796F"/>
    <w:rsid w:val="00F579FF"/>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1D01"/>
    <w:rsid w:val="00F857AA"/>
    <w:rsid w:val="00F8651B"/>
    <w:rsid w:val="00F86A7D"/>
    <w:rsid w:val="00F8725A"/>
    <w:rsid w:val="00F90A5A"/>
    <w:rsid w:val="00F921C8"/>
    <w:rsid w:val="00F92FF5"/>
    <w:rsid w:val="00F93235"/>
    <w:rsid w:val="00F94503"/>
    <w:rsid w:val="00F94621"/>
    <w:rsid w:val="00F95C8A"/>
    <w:rsid w:val="00F95D3F"/>
    <w:rsid w:val="00F96421"/>
    <w:rsid w:val="00F96913"/>
    <w:rsid w:val="00F96C1D"/>
    <w:rsid w:val="00F97564"/>
    <w:rsid w:val="00F979E4"/>
    <w:rsid w:val="00FA0815"/>
    <w:rsid w:val="00FA0C7E"/>
    <w:rsid w:val="00FA2541"/>
    <w:rsid w:val="00FA2EBD"/>
    <w:rsid w:val="00FA4E38"/>
    <w:rsid w:val="00FA5602"/>
    <w:rsid w:val="00FA6DB3"/>
    <w:rsid w:val="00FA6E5E"/>
    <w:rsid w:val="00FA6F95"/>
    <w:rsid w:val="00FA7510"/>
    <w:rsid w:val="00FA764B"/>
    <w:rsid w:val="00FA77C5"/>
    <w:rsid w:val="00FA7B9E"/>
    <w:rsid w:val="00FA7FBE"/>
    <w:rsid w:val="00FB238C"/>
    <w:rsid w:val="00FB2878"/>
    <w:rsid w:val="00FB3032"/>
    <w:rsid w:val="00FB3C68"/>
    <w:rsid w:val="00FB4810"/>
    <w:rsid w:val="00FB51B2"/>
    <w:rsid w:val="00FB66C2"/>
    <w:rsid w:val="00FC1F37"/>
    <w:rsid w:val="00FC2EC7"/>
    <w:rsid w:val="00FC3CFE"/>
    <w:rsid w:val="00FC3DD6"/>
    <w:rsid w:val="00FC49D6"/>
    <w:rsid w:val="00FC4E4C"/>
    <w:rsid w:val="00FC4FB4"/>
    <w:rsid w:val="00FC5372"/>
    <w:rsid w:val="00FC58B7"/>
    <w:rsid w:val="00FC6C83"/>
    <w:rsid w:val="00FD028A"/>
    <w:rsid w:val="00FD0C96"/>
    <w:rsid w:val="00FD2896"/>
    <w:rsid w:val="00FD2FFA"/>
    <w:rsid w:val="00FD38D0"/>
    <w:rsid w:val="00FD5EBA"/>
    <w:rsid w:val="00FD6646"/>
    <w:rsid w:val="00FD710B"/>
    <w:rsid w:val="00FD7166"/>
    <w:rsid w:val="00FD7264"/>
    <w:rsid w:val="00FE04DC"/>
    <w:rsid w:val="00FE06BB"/>
    <w:rsid w:val="00FE17CD"/>
    <w:rsid w:val="00FE2544"/>
    <w:rsid w:val="00FE34F5"/>
    <w:rsid w:val="00FE36F5"/>
    <w:rsid w:val="00FE3B6E"/>
    <w:rsid w:val="00FE3DE3"/>
    <w:rsid w:val="00FE4147"/>
    <w:rsid w:val="00FE450C"/>
    <w:rsid w:val="00FE5041"/>
    <w:rsid w:val="00FE5688"/>
    <w:rsid w:val="00FE5963"/>
    <w:rsid w:val="00FE6344"/>
    <w:rsid w:val="00FE6611"/>
    <w:rsid w:val="00FE7A97"/>
    <w:rsid w:val="00FE7DE4"/>
    <w:rsid w:val="00FF0ECF"/>
    <w:rsid w:val="00FF2BCF"/>
    <w:rsid w:val="00FF3E46"/>
    <w:rsid w:val="00FF485D"/>
    <w:rsid w:val="00FF6593"/>
    <w:rsid w:val="00FF6AA8"/>
    <w:rsid w:val="00FF6E64"/>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qFormat/>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EXChar">
    <w:name w:val="EX Char"/>
    <w:locked/>
    <w:rsid w:val="00700B0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06518461">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64146705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17248967">
      <w:bodyDiv w:val="1"/>
      <w:marLeft w:val="0"/>
      <w:marRight w:val="0"/>
      <w:marTop w:val="0"/>
      <w:marBottom w:val="0"/>
      <w:divBdr>
        <w:top w:val="none" w:sz="0" w:space="0" w:color="auto"/>
        <w:left w:val="none" w:sz="0" w:space="0" w:color="auto"/>
        <w:bottom w:val="none" w:sz="0" w:space="0" w:color="auto"/>
        <w:right w:val="none" w:sz="0" w:space="0" w:color="auto"/>
      </w:divBdr>
    </w:div>
    <w:div w:id="919292148">
      <w:bodyDiv w:val="1"/>
      <w:marLeft w:val="0"/>
      <w:marRight w:val="0"/>
      <w:marTop w:val="0"/>
      <w:marBottom w:val="0"/>
      <w:divBdr>
        <w:top w:val="none" w:sz="0" w:space="0" w:color="auto"/>
        <w:left w:val="none" w:sz="0" w:space="0" w:color="auto"/>
        <w:bottom w:val="none" w:sz="0" w:space="0" w:color="auto"/>
        <w:right w:val="none" w:sz="0" w:space="0" w:color="auto"/>
      </w:divBdr>
    </w:div>
    <w:div w:id="931401588">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158688582">
      <w:bodyDiv w:val="1"/>
      <w:marLeft w:val="0"/>
      <w:marRight w:val="0"/>
      <w:marTop w:val="0"/>
      <w:marBottom w:val="0"/>
      <w:divBdr>
        <w:top w:val="none" w:sz="0" w:space="0" w:color="auto"/>
        <w:left w:val="none" w:sz="0" w:space="0" w:color="auto"/>
        <w:bottom w:val="none" w:sz="0" w:space="0" w:color="auto"/>
        <w:right w:val="none" w:sz="0" w:space="0" w:color="auto"/>
      </w:divBdr>
    </w:div>
    <w:div w:id="1171066483">
      <w:bodyDiv w:val="1"/>
      <w:marLeft w:val="0"/>
      <w:marRight w:val="0"/>
      <w:marTop w:val="0"/>
      <w:marBottom w:val="0"/>
      <w:divBdr>
        <w:top w:val="none" w:sz="0" w:space="0" w:color="auto"/>
        <w:left w:val="none" w:sz="0" w:space="0" w:color="auto"/>
        <w:bottom w:val="none" w:sz="0" w:space="0" w:color="auto"/>
        <w:right w:val="none" w:sz="0" w:space="0" w:color="auto"/>
      </w:divBdr>
    </w:div>
    <w:div w:id="1212352462">
      <w:bodyDiv w:val="1"/>
      <w:marLeft w:val="0"/>
      <w:marRight w:val="0"/>
      <w:marTop w:val="0"/>
      <w:marBottom w:val="0"/>
      <w:divBdr>
        <w:top w:val="none" w:sz="0" w:space="0" w:color="auto"/>
        <w:left w:val="none" w:sz="0" w:space="0" w:color="auto"/>
        <w:bottom w:val="none" w:sz="0" w:space="0" w:color="auto"/>
        <w:right w:val="none" w:sz="0" w:space="0" w:color="auto"/>
      </w:divBdr>
    </w:div>
    <w:div w:id="1240677829">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328559187">
      <w:bodyDiv w:val="1"/>
      <w:marLeft w:val="0"/>
      <w:marRight w:val="0"/>
      <w:marTop w:val="0"/>
      <w:marBottom w:val="0"/>
      <w:divBdr>
        <w:top w:val="none" w:sz="0" w:space="0" w:color="auto"/>
        <w:left w:val="none" w:sz="0" w:space="0" w:color="auto"/>
        <w:bottom w:val="none" w:sz="0" w:space="0" w:color="auto"/>
        <w:right w:val="none" w:sz="0" w:space="0" w:color="auto"/>
      </w:divBdr>
    </w:div>
    <w:div w:id="1500391152">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587156784">
      <w:bodyDiv w:val="1"/>
      <w:marLeft w:val="0"/>
      <w:marRight w:val="0"/>
      <w:marTop w:val="0"/>
      <w:marBottom w:val="0"/>
      <w:divBdr>
        <w:top w:val="none" w:sz="0" w:space="0" w:color="auto"/>
        <w:left w:val="none" w:sz="0" w:space="0" w:color="auto"/>
        <w:bottom w:val="none" w:sz="0" w:space="0" w:color="auto"/>
        <w:right w:val="none" w:sz="0" w:space="0" w:color="auto"/>
      </w:divBdr>
    </w:div>
    <w:div w:id="1615945195">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oleObject" Target="embeddings/Microsoft_Visio_2003-2010_Drawing.vsd"/><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emf"/><Relationship Id="rId25"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package" Target="embeddings/Microsoft_Visio_Drawing.vsdx"/><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footer" Target="footer1.xml"/><Relationship Id="rId28" Type="http://schemas.microsoft.com/office/2011/relationships/people" Target="people.xml"/><Relationship Id="rId10" Type="http://schemas.openxmlformats.org/officeDocument/2006/relationships/image" Target="media/image3.png"/><Relationship Id="rId19" Type="http://schemas.openxmlformats.org/officeDocument/2006/relationships/image" Target="media/image11.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header" Target="header2.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87A61C-D5AF-4E81-8BD2-01042D7FB2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5</Pages>
  <Words>845</Words>
  <Characters>4820</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5654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Nokia</cp:lastModifiedBy>
  <cp:revision>3</cp:revision>
  <cp:lastPrinted>2014-09-10T09:04:00Z</cp:lastPrinted>
  <dcterms:created xsi:type="dcterms:W3CDTF">2022-08-22T08:28:00Z</dcterms:created>
  <dcterms:modified xsi:type="dcterms:W3CDTF">2022-08-22T08:31:00Z</dcterms:modified>
</cp:coreProperties>
</file>